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0EB46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164</w:t>
        </w:r>
      </w:fldSimple>
      <w:r w:rsidR="002D30A1">
        <w:fldChar w:fldCharType="begin"/>
      </w:r>
      <w:r w:rsidR="002D30A1">
        <w:instrText xml:space="preserve"> DOCPROPERTY  MtgTitle  \* MERGEFORMAT </w:instrText>
      </w:r>
      <w:r w:rsidR="002D30A1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S2-240</w:t>
        </w:r>
        <w:r w:rsidR="006E13A8">
          <w:rPr>
            <w:b/>
            <w:i/>
            <w:noProof/>
            <w:sz w:val="28"/>
          </w:rPr>
          <w:t>7639</w:t>
        </w:r>
      </w:fldSimple>
    </w:p>
    <w:p w14:paraId="7CB45193" w14:textId="77777777" w:rsidR="001E41F3" w:rsidRDefault="00AE503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E50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3918DD" w:rsidR="001E41F3" w:rsidRPr="00410371" w:rsidRDefault="006E13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E50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E50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E01206" w:rsidR="00F25D98" w:rsidRDefault="003677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8C7B24" w:rsidR="001E41F3" w:rsidRDefault="0016135A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5"/>
            <w:bookmarkStart w:id="2" w:name="OLE_LINK6"/>
            <w:bookmarkStart w:id="3" w:name="OLE_LINK7"/>
            <w:bookmarkStart w:id="4" w:name="OLE_LINK8"/>
            <w:r>
              <w:t xml:space="preserve">General </w:t>
            </w:r>
            <w:r w:rsidR="0059253F">
              <w:t>inference</w:t>
            </w:r>
            <w:r>
              <w:t xml:space="preserve"> procedure for v</w:t>
            </w:r>
            <w:r w:rsidR="0067436B">
              <w:t xml:space="preserve">ertical </w:t>
            </w:r>
            <w:r>
              <w:t>f</w:t>
            </w:r>
            <w:r w:rsidR="0067436B" w:rsidRPr="0067436B">
              <w:t xml:space="preserve">ederated </w:t>
            </w:r>
            <w:r>
              <w:t>l</w:t>
            </w:r>
            <w:r w:rsidR="0067436B" w:rsidRPr="0067436B">
              <w:t>earning</w:t>
            </w:r>
            <w:r w:rsidR="0067436B">
              <w:t xml:space="preserve"> </w:t>
            </w:r>
            <w:bookmarkEnd w:id="1"/>
            <w:bookmarkEnd w:id="2"/>
            <w:r>
              <w:t>between AF and NWDAFs</w:t>
            </w:r>
            <w:bookmarkEnd w:id="3"/>
            <w:bookmarkEnd w:id="4"/>
            <w:r w:rsidR="002C2667">
              <w:t xml:space="preserve"> with AF as the VFL server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80922F" w:rsidR="001E41F3" w:rsidRDefault="0067436B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  <w:r w:rsidR="009566B2">
              <w:t>, ETRI</w:t>
            </w:r>
            <w:r w:rsidR="00A10D53">
              <w:t>, China Telecom</w:t>
            </w:r>
            <w:r w:rsidR="00B059B6">
              <w:t>, Tencent</w:t>
            </w:r>
            <w:r w:rsidR="00C86A9C">
              <w:t>, ICS</w:t>
            </w:r>
            <w:bookmarkStart w:id="5" w:name="_GoBack"/>
            <w:bookmarkEnd w:id="5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473B61" w:rsidR="001E41F3" w:rsidRDefault="006B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SA2</w:t>
            </w:r>
            <w:r w:rsidR="002D30A1">
              <w:fldChar w:fldCharType="begin"/>
            </w:r>
            <w:r w:rsidR="002D30A1">
              <w:instrText xml:space="preserve"> DOCPROPERTY  SourceIfTsg  \* MERGEFORMAT </w:instrText>
            </w:r>
            <w:r w:rsidR="002D30A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E50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AIML_CN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85EA18" w:rsidR="001E41F3" w:rsidRDefault="00AE50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2024-07-</w:t>
              </w:r>
              <w:r w:rsidR="0067436B">
                <w:rPr>
                  <w:noProof/>
                </w:rPr>
                <w:t>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E50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E50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83A74A" w:rsidR="001E41F3" w:rsidRDefault="00763F9F" w:rsidP="006B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B</w:t>
            </w:r>
            <w:r>
              <w:rPr>
                <w:rFonts w:eastAsia="宋体"/>
                <w:noProof/>
                <w:lang w:eastAsia="zh-CN"/>
              </w:rPr>
              <w:t>ased on the conclusion captured in the TR 23.700-84 clause 8.2 P#2.4, this CR aims for specify</w:t>
            </w:r>
            <w:r>
              <w:t xml:space="preserve"> the general inference procedure for vertical f</w:t>
            </w:r>
            <w:r w:rsidRPr="0067436B">
              <w:t xml:space="preserve">ederated </w:t>
            </w:r>
            <w:r>
              <w:t>l</w:t>
            </w:r>
            <w:r w:rsidRPr="0067436B">
              <w:t>earning</w:t>
            </w:r>
            <w:r>
              <w:t xml:space="preserve"> between AF and NWDAFs with the AF as the VFL server. The NWDAF contain </w:t>
            </w:r>
            <w:proofErr w:type="spellStart"/>
            <w:r>
              <w:t>AnLF</w:t>
            </w:r>
            <w:proofErr w:type="spellEnd"/>
            <w:r>
              <w:t xml:space="preserve"> is the consumer to request the VFL inference result to the VFL server AF. And the NWDAF contain </w:t>
            </w:r>
            <w:proofErr w:type="spellStart"/>
            <w:r>
              <w:t>AnLF</w:t>
            </w:r>
            <w:proofErr w:type="spellEnd"/>
            <w:r>
              <w:t xml:space="preserve"> based on the VFL inference result generate the analytics output and send the analytics output to the analytics consumer.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73544A" w:rsidR="001E41F3" w:rsidRPr="006B1514" w:rsidRDefault="00763F9F" w:rsidP="006B151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bookmarkStart w:id="6" w:name="OLE_LINK15"/>
            <w:bookmarkStart w:id="7" w:name="OLE_LINK16"/>
            <w:r w:rsidRPr="00DB67C8">
              <w:rPr>
                <w:rFonts w:eastAsia="宋体"/>
                <w:noProof/>
                <w:lang w:eastAsia="zh-CN"/>
              </w:rPr>
              <w:t xml:space="preserve">New clause 6.2X is added. The sub-clause 6.2X.1 and 6.2X.2 are added to specify the </w:t>
            </w:r>
            <w:r>
              <w:rPr>
                <w:rFonts w:eastAsia="宋体"/>
                <w:noProof/>
                <w:lang w:eastAsia="zh-CN"/>
              </w:rPr>
              <w:t>g</w:t>
            </w:r>
            <w:r w:rsidRPr="005F4DCD">
              <w:rPr>
                <w:rFonts w:eastAsia="宋体"/>
                <w:noProof/>
                <w:lang w:eastAsia="zh-CN"/>
              </w:rPr>
              <w:t xml:space="preserve">eneral </w:t>
            </w:r>
            <w:r>
              <w:rPr>
                <w:rFonts w:eastAsia="宋体"/>
                <w:noProof/>
                <w:lang w:eastAsia="zh-CN"/>
              </w:rPr>
              <w:t>inference</w:t>
            </w:r>
            <w:r w:rsidRPr="005F4DCD">
              <w:rPr>
                <w:rFonts w:eastAsia="宋体"/>
                <w:noProof/>
                <w:lang w:eastAsia="zh-CN"/>
              </w:rPr>
              <w:t xml:space="preserve"> procedure for vertical federated learning between AF and NWDAFs</w:t>
            </w:r>
            <w:r>
              <w:rPr>
                <w:rFonts w:eastAsia="宋体"/>
                <w:noProof/>
                <w:lang w:eastAsia="zh-CN"/>
              </w:rPr>
              <w:t xml:space="preserve"> with AF as the VFL server.</w:t>
            </w:r>
            <w:bookmarkEnd w:id="6"/>
            <w:bookmarkEnd w:id="7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871067" w:rsidR="001E41F3" w:rsidRPr="006B1514" w:rsidRDefault="00763F9F" w:rsidP="006B151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宋体" w:hint="eastAsia"/>
                <w:noProof/>
                <w:lang w:eastAsia="zh-CN"/>
              </w:rPr>
              <w:t>C</w:t>
            </w:r>
            <w:r>
              <w:rPr>
                <w:rFonts w:eastAsia="宋体"/>
                <w:noProof/>
                <w:lang w:eastAsia="zh-CN"/>
              </w:rPr>
              <w:t>an not perform VFL inference if do not specify the VFL inference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264850" w:rsidR="001E41F3" w:rsidRPr="0067436B" w:rsidRDefault="00763F9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6.2X </w:t>
            </w:r>
            <w:r>
              <w:rPr>
                <w:rFonts w:eastAsia="宋体" w:hint="eastAsia"/>
                <w:noProof/>
                <w:lang w:eastAsia="zh-CN"/>
              </w:rPr>
              <w:t>(</w:t>
            </w:r>
            <w:r>
              <w:rPr>
                <w:rFonts w:eastAsia="宋体"/>
                <w:noProof/>
                <w:lang w:eastAsia="zh-CN"/>
              </w:rPr>
              <w:t xml:space="preserve">new), 6.2X.1 </w:t>
            </w:r>
            <w:r>
              <w:rPr>
                <w:rFonts w:eastAsia="宋体" w:hint="eastAsia"/>
                <w:noProof/>
                <w:lang w:eastAsia="zh-CN"/>
              </w:rPr>
              <w:t>(</w:t>
            </w:r>
            <w:r>
              <w:rPr>
                <w:rFonts w:eastAsia="宋体"/>
                <w:noProof/>
                <w:lang w:eastAsia="zh-CN"/>
              </w:rPr>
              <w:t xml:space="preserve">new). 6.2X.2 </w:t>
            </w:r>
            <w:r>
              <w:rPr>
                <w:rFonts w:eastAsia="宋体" w:hint="eastAsia"/>
                <w:noProof/>
                <w:lang w:eastAsia="zh-CN"/>
              </w:rPr>
              <w:t>(</w:t>
            </w:r>
            <w:r>
              <w:rPr>
                <w:rFonts w:eastAsia="宋体"/>
                <w:noProof/>
                <w:lang w:eastAsia="zh-CN"/>
              </w:rPr>
              <w:t>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2A5072" w:rsidR="001E41F3" w:rsidRDefault="006B15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5CFC41" w:rsidR="001E41F3" w:rsidRDefault="006B15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463776" w:rsidR="001E41F3" w:rsidRDefault="006B15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0F6C53" w14:textId="288A311A" w:rsidR="006B1514" w:rsidRPr="00A968F8" w:rsidRDefault="006B1514" w:rsidP="006B1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6B5CA388" w14:textId="3DFCF1B7" w:rsidR="00CE6BFF" w:rsidRDefault="00CE6BFF" w:rsidP="00CE6BFF">
      <w:pPr>
        <w:pStyle w:val="2"/>
        <w:rPr>
          <w:ins w:id="8" w:author="OPPOr06" w:date="2024-07-31T14:43:00Z"/>
          <w:lang w:eastAsia="ko-KR"/>
        </w:rPr>
      </w:pPr>
      <w:bookmarkStart w:id="9" w:name="_Toc170188446"/>
      <w:ins w:id="10" w:author="OPPOr06" w:date="2024-07-31T14:43:00Z">
        <w:r>
          <w:rPr>
            <w:lang w:eastAsia="ko-KR"/>
          </w:rPr>
          <w:t>6.2</w:t>
        </w:r>
      </w:ins>
      <w:ins w:id="11" w:author="OPPOr06" w:date="2024-07-31T14:44:00Z">
        <w:r w:rsidR="005F0D3F">
          <w:rPr>
            <w:lang w:eastAsia="ko-KR"/>
          </w:rPr>
          <w:t>X</w:t>
        </w:r>
      </w:ins>
      <w:ins w:id="12" w:author="OPPOr06" w:date="2024-07-31T14:43:00Z">
        <w:r>
          <w:rPr>
            <w:lang w:eastAsia="ko-KR"/>
          </w:rPr>
          <w:tab/>
        </w:r>
      </w:ins>
      <w:proofErr w:type="spellStart"/>
      <w:ins w:id="13" w:author="OPPOr06" w:date="2024-07-31T14:44:00Z">
        <w:r w:rsidR="005F0D3F">
          <w:rPr>
            <w:lang w:eastAsia="ko-KR"/>
          </w:rPr>
          <w:t>Veretical</w:t>
        </w:r>
        <w:proofErr w:type="spellEnd"/>
        <w:r w:rsidR="005F0D3F">
          <w:rPr>
            <w:lang w:eastAsia="ko-KR"/>
          </w:rPr>
          <w:t xml:space="preserve"> </w:t>
        </w:r>
      </w:ins>
      <w:ins w:id="14" w:author="OPPOr06" w:date="2024-07-31T14:43:00Z">
        <w:r>
          <w:rPr>
            <w:lang w:eastAsia="ko-KR"/>
          </w:rPr>
          <w:t xml:space="preserve">Federated Learning </w:t>
        </w:r>
      </w:ins>
      <w:bookmarkEnd w:id="9"/>
      <w:ins w:id="15" w:author="OPPOr06" w:date="2024-07-31T14:44:00Z">
        <w:r w:rsidR="005F0D3F">
          <w:t>between</w:t>
        </w:r>
        <w:r w:rsidR="005F0D3F" w:rsidRPr="0067436B">
          <w:t xml:space="preserve"> </w:t>
        </w:r>
        <w:r w:rsidR="005F0D3F">
          <w:t>AF and NWDAFs</w:t>
        </w:r>
      </w:ins>
    </w:p>
    <w:p w14:paraId="5BFA9BE7" w14:textId="3F53B1F1" w:rsidR="00CE6BFF" w:rsidRDefault="00CE6BFF" w:rsidP="00CE6BFF">
      <w:pPr>
        <w:pStyle w:val="3"/>
        <w:rPr>
          <w:ins w:id="16" w:author="OPPOr06" w:date="2024-07-31T14:43:00Z"/>
          <w:lang w:eastAsia="ko-KR"/>
        </w:rPr>
      </w:pPr>
      <w:bookmarkStart w:id="17" w:name="_CR6_2C_1"/>
      <w:bookmarkStart w:id="18" w:name="_Toc170188447"/>
      <w:bookmarkEnd w:id="17"/>
      <w:ins w:id="19" w:author="OPPOr06" w:date="2024-07-31T14:43:00Z">
        <w:r>
          <w:rPr>
            <w:lang w:eastAsia="ko-KR"/>
          </w:rPr>
          <w:t>6.2</w:t>
        </w:r>
      </w:ins>
      <w:ins w:id="20" w:author="OPPOr06" w:date="2024-07-31T14:45:00Z">
        <w:r w:rsidR="005F0D3F">
          <w:rPr>
            <w:lang w:eastAsia="ko-KR"/>
          </w:rPr>
          <w:t>X</w:t>
        </w:r>
      </w:ins>
      <w:ins w:id="21" w:author="OPPOr06" w:date="2024-07-31T14:43:00Z">
        <w:r>
          <w:rPr>
            <w:lang w:eastAsia="ko-KR"/>
          </w:rPr>
          <w:t>.1</w:t>
        </w:r>
        <w:r>
          <w:rPr>
            <w:lang w:eastAsia="ko-KR"/>
          </w:rPr>
          <w:tab/>
          <w:t>General</w:t>
        </w:r>
        <w:bookmarkEnd w:id="18"/>
      </w:ins>
    </w:p>
    <w:p w14:paraId="383BE4BB" w14:textId="6CA367D9" w:rsidR="00CE6BFF" w:rsidRDefault="00CE6BFF" w:rsidP="00CE6BFF">
      <w:pPr>
        <w:rPr>
          <w:ins w:id="22" w:author="OPPOr06" w:date="2024-07-31T14:43:00Z"/>
          <w:lang w:eastAsia="ko-KR"/>
        </w:rPr>
      </w:pPr>
      <w:ins w:id="23" w:author="OPPOr06" w:date="2024-07-31T14:43:00Z">
        <w:r>
          <w:rPr>
            <w:lang w:eastAsia="ko-KR"/>
          </w:rPr>
          <w:t xml:space="preserve">This clause specifies how NWDAF containing MTLF </w:t>
        </w:r>
      </w:ins>
      <w:ins w:id="24" w:author="OPPOr06" w:date="2024-07-31T14:44:00Z">
        <w:r w:rsidR="005F0D3F">
          <w:rPr>
            <w:lang w:eastAsia="ko-KR"/>
          </w:rPr>
          <w:t xml:space="preserve">and AF </w:t>
        </w:r>
      </w:ins>
      <w:ins w:id="25" w:author="OPPOr06" w:date="2024-07-31T14:43:00Z">
        <w:r>
          <w:rPr>
            <w:lang w:eastAsia="ko-KR"/>
          </w:rPr>
          <w:t xml:space="preserve">can leverage </w:t>
        </w:r>
      </w:ins>
      <w:ins w:id="26" w:author="OPPOr06" w:date="2024-07-31T14:44:00Z">
        <w:r w:rsidR="005F0D3F">
          <w:rPr>
            <w:lang w:eastAsia="ko-KR"/>
          </w:rPr>
          <w:t>Ve</w:t>
        </w:r>
      </w:ins>
      <w:ins w:id="27" w:author="OPPOr06" w:date="2024-07-31T14:45:00Z">
        <w:r w:rsidR="005F0D3F">
          <w:rPr>
            <w:lang w:eastAsia="ko-KR"/>
          </w:rPr>
          <w:t xml:space="preserve">rtical </w:t>
        </w:r>
      </w:ins>
      <w:ins w:id="28" w:author="OPPOr06" w:date="2024-07-31T14:43:00Z">
        <w:r>
          <w:rPr>
            <w:lang w:eastAsia="ko-KR"/>
          </w:rPr>
          <w:t xml:space="preserve">Federated Learning technique to </w:t>
        </w:r>
      </w:ins>
      <w:ins w:id="29" w:author="OPPOr06" w:date="2024-07-31T14:45:00Z">
        <w:r w:rsidR="005F0D3F">
          <w:rPr>
            <w:lang w:eastAsia="ko-KR"/>
          </w:rPr>
          <w:t>perform</w:t>
        </w:r>
      </w:ins>
      <w:ins w:id="30" w:author="OPPOr06" w:date="2024-08-02T14:33:00Z">
        <w:r w:rsidR="00BD481E">
          <w:rPr>
            <w:lang w:eastAsia="ko-KR"/>
          </w:rPr>
          <w:t xml:space="preserve"> VFL preparation, model training </w:t>
        </w:r>
        <w:r w:rsidR="00BD481E" w:rsidRPr="00E07ACF">
          <w:rPr>
            <w:lang w:eastAsia="ko-KR"/>
          </w:rPr>
          <w:t>and inference</w:t>
        </w:r>
      </w:ins>
      <w:ins w:id="31" w:author="OPPOr06" w:date="2024-07-31T14:43:00Z">
        <w:r>
          <w:rPr>
            <w:lang w:eastAsia="ko-KR"/>
          </w:rPr>
          <w:t>.</w:t>
        </w:r>
      </w:ins>
    </w:p>
    <w:p w14:paraId="6CC29E6A" w14:textId="4FDEB9ED" w:rsidR="00CE6BFF" w:rsidRDefault="00CE6BFF" w:rsidP="00CE6BFF">
      <w:pPr>
        <w:pStyle w:val="3"/>
        <w:rPr>
          <w:ins w:id="32" w:author="OPPOr06" w:date="2024-07-31T14:43:00Z"/>
          <w:lang w:eastAsia="ko-KR"/>
        </w:rPr>
      </w:pPr>
      <w:bookmarkStart w:id="33" w:name="_CR6_2C_2"/>
      <w:bookmarkStart w:id="34" w:name="_Toc170188448"/>
      <w:bookmarkEnd w:id="33"/>
      <w:ins w:id="35" w:author="OPPOr06" w:date="2024-07-31T14:43:00Z">
        <w:r>
          <w:rPr>
            <w:lang w:eastAsia="ko-KR"/>
          </w:rPr>
          <w:t>6.2</w:t>
        </w:r>
      </w:ins>
      <w:ins w:id="36" w:author="OPPOr06" w:date="2024-07-31T14:45:00Z">
        <w:r w:rsidR="005F0D3F">
          <w:rPr>
            <w:lang w:eastAsia="ko-KR"/>
          </w:rPr>
          <w:t>X</w:t>
        </w:r>
      </w:ins>
      <w:ins w:id="37" w:author="OPPOr06" w:date="2024-07-31T14:43:00Z">
        <w:r>
          <w:rPr>
            <w:lang w:eastAsia="ko-KR"/>
          </w:rPr>
          <w:t>.2</w:t>
        </w:r>
        <w:r>
          <w:rPr>
            <w:lang w:eastAsia="ko-KR"/>
          </w:rPr>
          <w:tab/>
          <w:t>Procedures</w:t>
        </w:r>
        <w:bookmarkEnd w:id="34"/>
      </w:ins>
    </w:p>
    <w:p w14:paraId="56807BF5" w14:textId="4675DD26" w:rsidR="00982B08" w:rsidRPr="0067077B" w:rsidDel="00CE6BFF" w:rsidRDefault="00CE6BFF" w:rsidP="006F124E">
      <w:pPr>
        <w:pStyle w:val="4"/>
        <w:rPr>
          <w:ins w:id="38" w:author="이동진님(DongJin Lee)/Core개발팀" w:date="2024-07-29T08:30:00Z"/>
          <w:del w:id="39" w:author="OPPOr06" w:date="2024-07-31T14:43:00Z"/>
          <w:rFonts w:eastAsia="Malgun Gothic"/>
          <w:lang w:eastAsia="ko-KR"/>
        </w:rPr>
      </w:pPr>
      <w:bookmarkStart w:id="40" w:name="_CR6_2C_2_1"/>
      <w:bookmarkStart w:id="41" w:name="_Toc170188449"/>
      <w:bookmarkEnd w:id="40"/>
      <w:ins w:id="42" w:author="OPPOr06" w:date="2024-07-31T14:43:00Z">
        <w:r>
          <w:rPr>
            <w:lang w:eastAsia="ko-KR"/>
          </w:rPr>
          <w:t>6.2</w:t>
        </w:r>
      </w:ins>
      <w:ins w:id="43" w:author="OPPOr06" w:date="2024-07-31T14:46:00Z">
        <w:r w:rsidR="005F0D3F">
          <w:rPr>
            <w:lang w:eastAsia="ko-KR"/>
          </w:rPr>
          <w:t>X</w:t>
        </w:r>
      </w:ins>
      <w:ins w:id="44" w:author="OPPOr06" w:date="2024-07-31T14:43:00Z">
        <w:r>
          <w:rPr>
            <w:lang w:eastAsia="ko-KR"/>
          </w:rPr>
          <w:t>.2.</w:t>
        </w:r>
      </w:ins>
      <w:ins w:id="45" w:author="OPPOr06" w:date="2024-08-01T11:39:00Z">
        <w:r w:rsidR="0016135A">
          <w:rPr>
            <w:lang w:eastAsia="ko-KR"/>
          </w:rPr>
          <w:t>X</w:t>
        </w:r>
      </w:ins>
      <w:ins w:id="46" w:author="OPPOr06" w:date="2024-07-31T14:43:00Z">
        <w:r>
          <w:rPr>
            <w:lang w:eastAsia="ko-KR"/>
          </w:rPr>
          <w:tab/>
        </w:r>
      </w:ins>
      <w:bookmarkEnd w:id="41"/>
      <w:ins w:id="47" w:author="OPPOr06" w:date="2024-08-01T11:39:00Z">
        <w:r w:rsidR="0016135A" w:rsidRPr="0016135A">
          <w:rPr>
            <w:lang w:eastAsia="ko-KR"/>
          </w:rPr>
          <w:t xml:space="preserve">General </w:t>
        </w:r>
      </w:ins>
      <w:ins w:id="48" w:author="OPPOr06" w:date="2024-08-02T10:44:00Z">
        <w:r w:rsidR="0059253F">
          <w:rPr>
            <w:lang w:eastAsia="ko-KR"/>
          </w:rPr>
          <w:t>inference</w:t>
        </w:r>
      </w:ins>
      <w:ins w:id="49" w:author="OPPOr06" w:date="2024-08-01T11:39:00Z">
        <w:r w:rsidR="0016135A" w:rsidRPr="0016135A">
          <w:rPr>
            <w:lang w:eastAsia="ko-KR"/>
          </w:rPr>
          <w:t xml:space="preserve"> procedure for vertical federated learning between AF and NWDAFs</w:t>
        </w:r>
      </w:ins>
      <w:ins w:id="50" w:author="OPPOr06" w:date="2024-08-01T15:28:00Z">
        <w:r w:rsidR="004C1B52">
          <w:rPr>
            <w:lang w:eastAsia="ko-KR"/>
          </w:rPr>
          <w:t xml:space="preserve"> with AF as the VFL server</w:t>
        </w:r>
      </w:ins>
    </w:p>
    <w:p w14:paraId="68C9CD36" w14:textId="6AB4A603" w:rsidR="001E41F3" w:rsidRDefault="00795312" w:rsidP="00E51BEF">
      <w:pPr>
        <w:pStyle w:val="B1"/>
        <w:ind w:left="0" w:firstLine="0"/>
        <w:rPr>
          <w:ins w:id="51" w:author="OPPOr06" w:date="2024-07-31T15:22:00Z"/>
        </w:rPr>
      </w:pPr>
      <w:ins w:id="52" w:author="OPPOr06" w:date="2024-08-07T15:04:00Z">
        <w:r>
          <w:object w:dxaOrig="18984" w:dyaOrig="12529" w14:anchorId="5875A4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15pt;height:317.4pt" o:ole="">
              <v:imagedata r:id="rId14" o:title=""/>
            </v:shape>
            <o:OLEObject Type="Embed" ProgID="Visio.Drawing.15" ShapeID="_x0000_i1025" DrawAspect="Content" ObjectID="_1784724154" r:id="rId15"/>
          </w:object>
        </w:r>
      </w:ins>
      <w:del w:id="53" w:author="OPPOr06" w:date="2024-08-02T10:59:00Z">
        <w:r w:rsidR="004C1B52" w:rsidDel="00DD4103">
          <w:fldChar w:fldCharType="begin"/>
        </w:r>
        <w:r w:rsidR="004C1B52" w:rsidDel="00DD4103">
          <w:fldChar w:fldCharType="end"/>
        </w:r>
      </w:del>
      <w:del w:id="54" w:author="OPPOr06" w:date="2024-08-01T11:39:00Z">
        <w:r w:rsidR="008306BD" w:rsidDel="0016135A">
          <w:fldChar w:fldCharType="begin"/>
        </w:r>
        <w:r w:rsidR="008306BD" w:rsidDel="0016135A">
          <w:fldChar w:fldCharType="end"/>
        </w:r>
      </w:del>
    </w:p>
    <w:p w14:paraId="757BE674" w14:textId="241E0B6B" w:rsidR="008306BD" w:rsidRPr="001C406B" w:rsidRDefault="008306BD" w:rsidP="008306BD">
      <w:pPr>
        <w:pStyle w:val="B1"/>
        <w:ind w:left="0" w:firstLine="0"/>
        <w:jc w:val="center"/>
        <w:rPr>
          <w:ins w:id="55" w:author="OPPOr06" w:date="2024-07-31T15:25:00Z"/>
          <w:lang w:eastAsia="ko-KR"/>
        </w:rPr>
      </w:pPr>
      <w:ins w:id="56" w:author="OPPOr06" w:date="2024-07-31T15:23:00Z">
        <w:r>
          <w:t xml:space="preserve">Figure </w:t>
        </w:r>
        <w:proofErr w:type="gramStart"/>
        <w:r>
          <w:t>6.2X.2.</w:t>
        </w:r>
      </w:ins>
      <w:ins w:id="57" w:author="OPPOr06" w:date="2024-08-01T15:26:00Z">
        <w:r w:rsidR="004C1B52">
          <w:t>X</w:t>
        </w:r>
      </w:ins>
      <w:proofErr w:type="gramEnd"/>
      <w:ins w:id="58" w:author="OPPOr06" w:date="2024-07-31T15:23:00Z">
        <w:r>
          <w:t xml:space="preserve">-1: </w:t>
        </w:r>
      </w:ins>
      <w:ins w:id="59" w:author="OPPOr06" w:date="2024-08-01T15:28:00Z">
        <w:r w:rsidR="004C1B52" w:rsidRPr="0016135A">
          <w:rPr>
            <w:lang w:eastAsia="ko-KR"/>
          </w:rPr>
          <w:t xml:space="preserve">General </w:t>
        </w:r>
      </w:ins>
      <w:bookmarkStart w:id="60" w:name="_Hlk173419302"/>
      <w:ins w:id="61" w:author="OPPOr06" w:date="2024-08-02T10:44:00Z">
        <w:r w:rsidR="0059253F">
          <w:rPr>
            <w:lang w:eastAsia="ko-KR"/>
          </w:rPr>
          <w:t>inference</w:t>
        </w:r>
      </w:ins>
      <w:ins w:id="62" w:author="OPPOr06" w:date="2024-08-01T15:28:00Z">
        <w:r w:rsidR="004C1B52" w:rsidRPr="0016135A">
          <w:rPr>
            <w:lang w:eastAsia="ko-KR"/>
          </w:rPr>
          <w:t xml:space="preserve"> procedure for vertical federated learning between AF and NWDAFs</w:t>
        </w:r>
      </w:ins>
      <w:ins w:id="63" w:author="OPPOr06" w:date="2024-07-31T15:24:00Z">
        <w:r>
          <w:rPr>
            <w:lang w:eastAsia="ko-KR"/>
          </w:rPr>
          <w:t xml:space="preserve"> with AF as the VFL server</w:t>
        </w:r>
      </w:ins>
      <w:bookmarkEnd w:id="60"/>
    </w:p>
    <w:p w14:paraId="2FD9A287" w14:textId="6BD22084" w:rsidR="00795312" w:rsidRPr="00795312" w:rsidRDefault="00795312" w:rsidP="004C1B52">
      <w:pPr>
        <w:pStyle w:val="B1"/>
        <w:rPr>
          <w:rFonts w:eastAsia="宋体"/>
          <w:lang w:eastAsia="zh-CN"/>
        </w:rPr>
      </w:pPr>
      <w:ins w:id="64" w:author="OPPOr06" w:date="2024-08-07T15:04:00Z">
        <w:r>
          <w:rPr>
            <w:rFonts w:eastAsia="宋体" w:hint="eastAsia"/>
            <w:lang w:eastAsia="zh-CN"/>
          </w:rPr>
          <w:t>0</w:t>
        </w:r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</w:r>
      </w:ins>
      <w:ins w:id="65" w:author="OPPOr06" w:date="2024-08-08T10:49:00Z">
        <w:r w:rsidR="001A0661">
          <w:rPr>
            <w:rFonts w:eastAsia="宋体"/>
            <w:lang w:eastAsia="zh-CN"/>
          </w:rPr>
          <w:t xml:space="preserve">Analytics </w:t>
        </w:r>
      </w:ins>
      <w:ins w:id="66" w:author="OPPOr06" w:date="2024-08-08T10:50:00Z">
        <w:r w:rsidR="001A0661">
          <w:rPr>
            <w:lang w:eastAsia="zh-CN"/>
          </w:rPr>
          <w:t>c</w:t>
        </w:r>
      </w:ins>
      <w:ins w:id="67" w:author="OPPOr06" w:date="2024-08-07T15:06:00Z">
        <w:r w:rsidRPr="005D2CF1">
          <w:rPr>
            <w:lang w:eastAsia="zh-CN"/>
          </w:rPr>
          <w:t>onsumer NF sends an Analytics request/subscribe (Analytics ID, Target of Analytics Reporting</w:t>
        </w:r>
      </w:ins>
      <w:ins w:id="68" w:author="OPPOr06" w:date="2024-08-07T15:10:00Z">
        <w:r w:rsidR="009566B2" w:rsidRPr="001C406B">
          <w:t>= UE IDs</w:t>
        </w:r>
      </w:ins>
      <w:ins w:id="69" w:author="OPPOr06" w:date="2024-08-07T15:07:00Z">
        <w:r>
          <w:rPr>
            <w:lang w:eastAsia="zh-CN"/>
          </w:rPr>
          <w:t>,</w:t>
        </w:r>
      </w:ins>
      <w:ins w:id="70" w:author="OPPOr06" w:date="2024-08-07T15:06:00Z">
        <w:r w:rsidRPr="005D2CF1">
          <w:rPr>
            <w:lang w:eastAsia="zh-CN"/>
          </w:rPr>
          <w:t xml:space="preserve"> Analytics Filter </w:t>
        </w:r>
        <w:r>
          <w:rPr>
            <w:lang w:eastAsia="zh-CN"/>
          </w:rPr>
          <w:t>I</w:t>
        </w:r>
        <w:r w:rsidRPr="005D2CF1">
          <w:rPr>
            <w:lang w:eastAsia="zh-CN"/>
          </w:rPr>
          <w:t>nformation</w:t>
        </w:r>
      </w:ins>
      <w:ins w:id="71" w:author="OPPOr06" w:date="2024-08-07T15:11:00Z">
        <w:r w:rsidR="009566B2" w:rsidRPr="001C406B">
          <w:t xml:space="preserve"> (</w:t>
        </w:r>
        <w:r w:rsidR="009566B2">
          <w:t xml:space="preserve">e.g. </w:t>
        </w:r>
        <w:r w:rsidR="009566B2" w:rsidRPr="001C406B">
          <w:t>Application ID, S-NSSAI, DNN, Application Server Address(es), Area of Interest</w:t>
        </w:r>
      </w:ins>
      <w:ins w:id="72" w:author="OPPOr06" w:date="2024-08-07T15:06:00Z">
        <w:r>
          <w:rPr>
            <w:lang w:eastAsia="zh-CN"/>
          </w:rPr>
          <w:t>, Analytics Reporting Information=Analytics target period</w:t>
        </w:r>
        <w:r w:rsidRPr="005D2CF1">
          <w:rPr>
            <w:lang w:eastAsia="zh-CN"/>
          </w:rPr>
          <w:t>)</w:t>
        </w:r>
      </w:ins>
      <w:ins w:id="73" w:author="OPPOr06" w:date="2024-08-07T15:11:00Z">
        <w:r w:rsidR="009566B2">
          <w:rPr>
            <w:lang w:eastAsia="zh-CN"/>
          </w:rPr>
          <w:t>)</w:t>
        </w:r>
      </w:ins>
      <w:ins w:id="74" w:author="OPPOr06" w:date="2024-08-07T15:06:00Z">
        <w:r w:rsidRPr="005D2CF1">
          <w:rPr>
            <w:lang w:eastAsia="zh-CN"/>
          </w:rPr>
          <w:t xml:space="preserve"> to </w:t>
        </w:r>
      </w:ins>
      <w:ins w:id="75" w:author="OPPOr06" w:date="2024-08-02T11:05:00Z">
        <w:r w:rsidR="00372296">
          <w:rPr>
            <w:lang w:eastAsia="ko-KR"/>
          </w:rPr>
          <w:t>NWDAF contain</w:t>
        </w:r>
      </w:ins>
      <w:ins w:id="76" w:author="OPPOr06" w:date="2024-08-02T11:06:00Z">
        <w:r w:rsidR="00372296">
          <w:rPr>
            <w:lang w:eastAsia="ko-KR"/>
          </w:rPr>
          <w:t xml:space="preserve">ing </w:t>
        </w:r>
        <w:proofErr w:type="spellStart"/>
        <w:r w:rsidR="00372296">
          <w:rPr>
            <w:lang w:eastAsia="ko-KR"/>
          </w:rPr>
          <w:t>AnLF</w:t>
        </w:r>
      </w:ins>
      <w:proofErr w:type="spellEnd"/>
      <w:r w:rsidR="00372296">
        <w:rPr>
          <w:lang w:eastAsia="zh-CN"/>
        </w:rPr>
        <w:t xml:space="preserve"> </w:t>
      </w:r>
      <w:ins w:id="77" w:author="OPPOr06" w:date="2024-08-07T15:06:00Z">
        <w:r w:rsidRPr="005D2CF1">
          <w:rPr>
            <w:lang w:eastAsia="zh-CN"/>
          </w:rPr>
          <w:t xml:space="preserve">by invoking a </w:t>
        </w:r>
        <w:proofErr w:type="spellStart"/>
        <w:r w:rsidRPr="005D2CF1">
          <w:rPr>
            <w:lang w:eastAsia="zh-CN"/>
          </w:rPr>
          <w:t>Nnwdaf_AnalyticsInfo_Request</w:t>
        </w:r>
        <w:proofErr w:type="spellEnd"/>
        <w:r w:rsidRPr="005D2CF1">
          <w:rPr>
            <w:lang w:eastAsia="zh-CN"/>
          </w:rPr>
          <w:t xml:space="preserve"> or a </w:t>
        </w:r>
        <w:proofErr w:type="spellStart"/>
        <w:r w:rsidRPr="005D2CF1">
          <w:t>Nnwdaf_AnalyticsSubscription_Subscribe</w:t>
        </w:r>
        <w:proofErr w:type="spellEnd"/>
        <w:r w:rsidRPr="005D2CF1">
          <w:t>.</w:t>
        </w:r>
      </w:ins>
    </w:p>
    <w:p w14:paraId="7CC52DCF" w14:textId="5DBD42FD" w:rsidR="004C1B52" w:rsidRDefault="000C39E0" w:rsidP="004C1B52">
      <w:pPr>
        <w:pStyle w:val="B1"/>
        <w:rPr>
          <w:ins w:id="78" w:author="OPPOr06" w:date="2024-08-01T15:29:00Z"/>
          <w:lang w:eastAsia="ko-KR"/>
        </w:rPr>
      </w:pPr>
      <w:ins w:id="79" w:author="OPPOr06" w:date="2024-08-02T11:15:00Z">
        <w:r>
          <w:rPr>
            <w:lang w:eastAsia="ko-KR"/>
          </w:rPr>
          <w:t>1-2</w:t>
        </w:r>
      </w:ins>
      <w:ins w:id="80" w:author="OPPOr06" w:date="2024-08-01T15:29:00Z">
        <w:r w:rsidR="004C1B52">
          <w:rPr>
            <w:lang w:eastAsia="ko-KR"/>
          </w:rPr>
          <w:t>.</w:t>
        </w:r>
        <w:r w:rsidR="004C1B52">
          <w:rPr>
            <w:lang w:eastAsia="ko-KR"/>
          </w:rPr>
          <w:tab/>
        </w:r>
      </w:ins>
      <w:ins w:id="81" w:author="OPPOr06" w:date="2024-08-02T11:05:00Z">
        <w:r w:rsidR="00A74E1F">
          <w:rPr>
            <w:lang w:eastAsia="ko-KR"/>
          </w:rPr>
          <w:t>T</w:t>
        </w:r>
      </w:ins>
      <w:ins w:id="82" w:author="OPPOr06" w:date="2024-08-01T15:42:00Z">
        <w:r w:rsidR="009D5A76">
          <w:rPr>
            <w:lang w:eastAsia="ko-KR"/>
          </w:rPr>
          <w:t>he consumer</w:t>
        </w:r>
      </w:ins>
      <w:ins w:id="83" w:author="OPPOr06" w:date="2024-08-02T11:06:00Z">
        <w:r>
          <w:rPr>
            <w:lang w:eastAsia="ko-KR"/>
          </w:rPr>
          <w:t xml:space="preserve"> </w:t>
        </w:r>
      </w:ins>
      <w:ins w:id="84" w:author="OPPOr06" w:date="2024-08-02T11:05:00Z">
        <w:r w:rsidR="00A74E1F">
          <w:rPr>
            <w:lang w:eastAsia="ko-KR"/>
          </w:rPr>
          <w:t>(</w:t>
        </w:r>
        <w:proofErr w:type="spellStart"/>
        <w:r w:rsidR="00A74E1F">
          <w:rPr>
            <w:lang w:eastAsia="ko-KR"/>
          </w:rPr>
          <w:t>i.e</w:t>
        </w:r>
        <w:proofErr w:type="spellEnd"/>
        <w:r w:rsidR="00A74E1F">
          <w:rPr>
            <w:lang w:eastAsia="ko-KR"/>
          </w:rPr>
          <w:t xml:space="preserve"> NWDAF contain</w:t>
        </w:r>
      </w:ins>
      <w:ins w:id="85" w:author="OPPOr06" w:date="2024-08-02T11:06:00Z">
        <w:r>
          <w:rPr>
            <w:lang w:eastAsia="ko-KR"/>
          </w:rPr>
          <w:t xml:space="preserve">ing </w:t>
        </w:r>
        <w:proofErr w:type="spellStart"/>
        <w:r>
          <w:rPr>
            <w:lang w:eastAsia="ko-KR"/>
          </w:rPr>
          <w:t>AnLF</w:t>
        </w:r>
      </w:ins>
      <w:proofErr w:type="spellEnd"/>
      <w:ins w:id="86" w:author="OPPOr06" w:date="2024-08-02T11:05:00Z">
        <w:r w:rsidR="00A74E1F">
          <w:rPr>
            <w:lang w:eastAsia="ko-KR"/>
          </w:rPr>
          <w:t>)</w:t>
        </w:r>
      </w:ins>
      <w:ins w:id="87" w:author="OPPOr06" w:date="2024-08-01T15:29:00Z">
        <w:r w:rsidR="004C1B52">
          <w:rPr>
            <w:lang w:eastAsia="ko-KR"/>
          </w:rPr>
          <w:t xml:space="preserve"> sends a subscription request to </w:t>
        </w:r>
      </w:ins>
      <w:ins w:id="88" w:author="OPPOr06" w:date="2024-08-01T15:44:00Z">
        <w:r w:rsidR="009D5A76">
          <w:rPr>
            <w:lang w:eastAsia="ko-KR"/>
          </w:rPr>
          <w:t>V</w:t>
        </w:r>
      </w:ins>
      <w:ins w:id="89" w:author="OPPOr06" w:date="2024-08-01T15:29:00Z">
        <w:r w:rsidR="004C1B52">
          <w:rPr>
            <w:lang w:eastAsia="ko-KR"/>
          </w:rPr>
          <w:t xml:space="preserve">FL server </w:t>
        </w:r>
      </w:ins>
      <w:ins w:id="90" w:author="OPPOr06" w:date="2024-08-01T15:45:00Z">
        <w:r w:rsidR="009D5A76">
          <w:rPr>
            <w:lang w:eastAsia="ko-KR"/>
          </w:rPr>
          <w:t>AF</w:t>
        </w:r>
      </w:ins>
      <w:ins w:id="91" w:author="OPPOr06" w:date="2024-08-01T15:44:00Z">
        <w:r w:rsidR="009D5A76">
          <w:rPr>
            <w:lang w:eastAsia="ko-KR"/>
          </w:rPr>
          <w:t xml:space="preserve"> via NEF</w:t>
        </w:r>
      </w:ins>
      <w:ins w:id="92" w:author="OPPOr06" w:date="2024-08-01T15:29:00Z">
        <w:r w:rsidR="004C1B52">
          <w:rPr>
            <w:lang w:eastAsia="ko-KR"/>
          </w:rPr>
          <w:t xml:space="preserve"> using </w:t>
        </w:r>
        <w:proofErr w:type="spellStart"/>
        <w:r w:rsidR="004C1B52">
          <w:rPr>
            <w:lang w:eastAsia="ko-KR"/>
          </w:rPr>
          <w:t>N</w:t>
        </w:r>
      </w:ins>
      <w:ins w:id="93" w:author="OPPOr06" w:date="2024-08-01T15:46:00Z">
        <w:r w:rsidR="009D5A76">
          <w:rPr>
            <w:lang w:eastAsia="ko-KR"/>
          </w:rPr>
          <w:t>nef</w:t>
        </w:r>
      </w:ins>
      <w:ins w:id="94" w:author="OPPOr06" w:date="2024-08-01T15:29:00Z">
        <w:r w:rsidR="004C1B52">
          <w:rPr>
            <w:lang w:eastAsia="ko-KR"/>
          </w:rPr>
          <w:t>_</w:t>
        </w:r>
      </w:ins>
      <w:ins w:id="95" w:author="OPPOr06" w:date="2024-08-02T11:14:00Z">
        <w:r>
          <w:rPr>
            <w:lang w:eastAsia="ko-KR"/>
          </w:rPr>
          <w:t>Analytics</w:t>
        </w:r>
      </w:ins>
      <w:ins w:id="96" w:author="OPPOr06" w:date="2024-08-01T15:46:00Z">
        <w:r w:rsidR="009D5A76">
          <w:rPr>
            <w:lang w:eastAsia="ko-KR"/>
          </w:rPr>
          <w:t>Exposure_Subscribe</w:t>
        </w:r>
      </w:ins>
      <w:proofErr w:type="spellEnd"/>
      <w:ins w:id="97" w:author="OPPOr06" w:date="2024-08-01T15:47:00Z">
        <w:r w:rsidR="009D5A76">
          <w:rPr>
            <w:lang w:eastAsia="ko-KR"/>
          </w:rPr>
          <w:t xml:space="preserve"> and </w:t>
        </w:r>
        <w:proofErr w:type="spellStart"/>
        <w:r w:rsidR="009D5A76">
          <w:rPr>
            <w:lang w:eastAsia="ko-KR"/>
          </w:rPr>
          <w:t>Naf_EventExposure_Subscribe</w:t>
        </w:r>
      </w:ins>
      <w:proofErr w:type="spellEnd"/>
      <w:ins w:id="98" w:author="OPPOr06" w:date="2024-08-01T15:29:00Z">
        <w:r w:rsidR="004C1B52">
          <w:rPr>
            <w:lang w:eastAsia="ko-KR"/>
          </w:rPr>
          <w:t xml:space="preserve"> including Analytics ID</w:t>
        </w:r>
      </w:ins>
      <w:ins w:id="99" w:author="OPPOr06" w:date="2024-08-02T11:20:00Z">
        <w:r w:rsidR="00BE2A58">
          <w:t>,</w:t>
        </w:r>
        <w:r w:rsidR="00BE2A58" w:rsidRPr="001C406B">
          <w:t xml:space="preserve"> Target of Analytics Reporting = UE IDs, Analytics Filter Information (</w:t>
        </w:r>
      </w:ins>
      <w:ins w:id="100" w:author="OPPOr06" w:date="2024-08-02T11:21:00Z">
        <w:r w:rsidR="00BE2A58">
          <w:t xml:space="preserve">e.g. </w:t>
        </w:r>
      </w:ins>
      <w:ins w:id="101" w:author="OPPOr06" w:date="2024-08-02T11:20:00Z">
        <w:r w:rsidR="00BE2A58" w:rsidRPr="001C406B">
          <w:t>Application ID, S-NSSAI, DNN, Application Server Address(es), Area of Interest, Analytics Reporting Information=Analytics target period)</w:t>
        </w:r>
      </w:ins>
      <w:ins w:id="102" w:author="OPPOr06" w:date="2024-08-01T15:29:00Z">
        <w:r w:rsidR="004C1B52">
          <w:rPr>
            <w:lang w:eastAsia="ko-KR"/>
          </w:rPr>
          <w:t>.</w:t>
        </w:r>
      </w:ins>
      <w:ins w:id="103" w:author="OPPOr06" w:date="2024-08-02T11:14:00Z">
        <w:r>
          <w:rPr>
            <w:lang w:eastAsia="ko-KR"/>
          </w:rPr>
          <w:t xml:space="preserve"> </w:t>
        </w:r>
      </w:ins>
    </w:p>
    <w:p w14:paraId="1FB05DDB" w14:textId="13FBC445" w:rsidR="004C1B52" w:rsidRDefault="004C1B52" w:rsidP="000C39E0">
      <w:pPr>
        <w:pStyle w:val="NO"/>
        <w:rPr>
          <w:ins w:id="104" w:author="OPPOr06" w:date="2024-08-01T15:29:00Z"/>
        </w:rPr>
      </w:pPr>
      <w:ins w:id="105" w:author="OPPOr06" w:date="2024-08-01T15:29:00Z">
        <w:r>
          <w:t>NOTE 1:</w:t>
        </w:r>
        <w:r>
          <w:tab/>
        </w:r>
      </w:ins>
      <w:ins w:id="106" w:author="OPPOr06" w:date="2024-08-01T15:48:00Z">
        <w:r w:rsidR="009D5A76" w:rsidRPr="009D5A76">
          <w:t>NEF is needed only when the AF is untrusted AF.</w:t>
        </w:r>
      </w:ins>
    </w:p>
    <w:p w14:paraId="4C0D5EBE" w14:textId="33D6EE03" w:rsidR="004C1B52" w:rsidRDefault="000C39E0" w:rsidP="004C1B52">
      <w:pPr>
        <w:pStyle w:val="B1"/>
        <w:rPr>
          <w:ins w:id="107" w:author="OPPOr06" w:date="2024-08-01T15:29:00Z"/>
          <w:lang w:eastAsia="ko-KR"/>
        </w:rPr>
      </w:pPr>
      <w:ins w:id="108" w:author="OPPOr06" w:date="2024-08-02T11:16:00Z">
        <w:r>
          <w:rPr>
            <w:lang w:eastAsia="ko-KR"/>
          </w:rPr>
          <w:t>3</w:t>
        </w:r>
      </w:ins>
      <w:ins w:id="109" w:author="OPPOr06" w:date="2024-08-01T15:29:00Z">
        <w:r w:rsidR="004C1B52">
          <w:rPr>
            <w:lang w:eastAsia="ko-KR"/>
          </w:rPr>
          <w:t>.</w:t>
        </w:r>
        <w:r w:rsidR="004C1B52">
          <w:rPr>
            <w:lang w:eastAsia="ko-KR"/>
          </w:rPr>
          <w:tab/>
        </w:r>
      </w:ins>
      <w:ins w:id="110" w:author="OPPOr06" w:date="2024-08-02T11:16:00Z">
        <w:r>
          <w:rPr>
            <w:lang w:eastAsia="ko-KR"/>
          </w:rPr>
          <w:t xml:space="preserve">Based on the </w:t>
        </w:r>
      </w:ins>
      <w:ins w:id="111" w:author="OPPOr06" w:date="2024-08-02T11:21:00Z">
        <w:r w:rsidR="00BE2A58">
          <w:rPr>
            <w:lang w:eastAsia="ko-KR"/>
          </w:rPr>
          <w:t>information received</w:t>
        </w:r>
      </w:ins>
      <w:ins w:id="112" w:author="OPPOr06" w:date="2024-08-02T11:16:00Z">
        <w:r w:rsidR="00BE2A58">
          <w:rPr>
            <w:lang w:eastAsia="ko-KR"/>
          </w:rPr>
          <w:t xml:space="preserve"> in the s</w:t>
        </w:r>
      </w:ins>
      <w:ins w:id="113" w:author="OPPOr06" w:date="2024-08-02T11:17:00Z">
        <w:r w:rsidR="00BE2A58">
          <w:rPr>
            <w:lang w:eastAsia="ko-KR"/>
          </w:rPr>
          <w:t xml:space="preserve">tep 2, </w:t>
        </w:r>
      </w:ins>
      <w:ins w:id="114" w:author="OPPOr06" w:date="2024-08-01T15:57:00Z">
        <w:r w:rsidR="00AB21EF">
          <w:rPr>
            <w:lang w:eastAsia="ko-KR"/>
          </w:rPr>
          <w:t xml:space="preserve">VFL server </w:t>
        </w:r>
        <w:r w:rsidR="00AB21EF" w:rsidRPr="00AB21EF">
          <w:rPr>
            <w:lang w:eastAsia="ko-KR"/>
          </w:rPr>
          <w:t xml:space="preserve">AF </w:t>
        </w:r>
      </w:ins>
      <w:ins w:id="115" w:author="OPPOr06" w:date="2024-08-02T11:17:00Z">
        <w:r w:rsidR="00BE2A58">
          <w:rPr>
            <w:lang w:eastAsia="ko-KR"/>
          </w:rPr>
          <w:t xml:space="preserve">decides to </w:t>
        </w:r>
        <w:proofErr w:type="spellStart"/>
        <w:r w:rsidR="00BE2A58">
          <w:rPr>
            <w:lang w:eastAsia="ko-KR"/>
          </w:rPr>
          <w:t>iniate</w:t>
        </w:r>
        <w:proofErr w:type="spellEnd"/>
        <w:r w:rsidR="00BE2A58">
          <w:rPr>
            <w:lang w:eastAsia="ko-KR"/>
          </w:rPr>
          <w:t xml:space="preserve"> the VFL inference procedure </w:t>
        </w:r>
      </w:ins>
      <w:ins w:id="116" w:author="OPPOr06" w:date="2024-08-02T11:24:00Z">
        <w:r w:rsidR="00BE2A58" w:rsidRPr="001C406B">
          <w:t xml:space="preserve">with the </w:t>
        </w:r>
        <w:r w:rsidR="00BE2A58">
          <w:t xml:space="preserve">VFL client </w:t>
        </w:r>
        <w:r w:rsidR="00BE2A58" w:rsidRPr="001C406B">
          <w:t>NWDAF</w:t>
        </w:r>
        <w:r w:rsidR="00BE2A58">
          <w:t>(s)</w:t>
        </w:r>
        <w:r w:rsidR="00BE2A58" w:rsidRPr="001C406B">
          <w:t xml:space="preserve"> to generate </w:t>
        </w:r>
      </w:ins>
      <w:ins w:id="117" w:author="OPPOr06" w:date="2024-08-02T11:25:00Z">
        <w:r w:rsidR="00BE2A58" w:rsidRPr="001C406B">
          <w:t>more accurate analytics</w:t>
        </w:r>
      </w:ins>
      <w:ins w:id="118" w:author="OPPOr06" w:date="2024-08-02T11:24:00Z">
        <w:r w:rsidR="00BE2A58" w:rsidRPr="001C406B">
          <w:t xml:space="preserve"> result</w:t>
        </w:r>
      </w:ins>
      <w:ins w:id="119" w:author="OPPOr06" w:date="2024-08-02T11:25:00Z">
        <w:r w:rsidR="00BE2A58">
          <w:rPr>
            <w:lang w:eastAsia="ko-KR"/>
          </w:rPr>
          <w:t xml:space="preserve">. VFL server AF </w:t>
        </w:r>
      </w:ins>
      <w:ins w:id="120" w:author="OPPOr06" w:date="2024-08-01T15:57:00Z">
        <w:r w:rsidR="00AB21EF" w:rsidRPr="00AB21EF">
          <w:rPr>
            <w:lang w:eastAsia="ko-KR"/>
          </w:rPr>
          <w:t xml:space="preserve">sends </w:t>
        </w:r>
        <w:r w:rsidR="00AB21EF">
          <w:rPr>
            <w:lang w:eastAsia="ko-KR"/>
          </w:rPr>
          <w:t xml:space="preserve">a </w:t>
        </w:r>
      </w:ins>
      <w:proofErr w:type="spellStart"/>
      <w:ins w:id="121" w:author="OPPOr06" w:date="2024-08-02T11:18:00Z">
        <w:r w:rsidR="00BE2A58">
          <w:rPr>
            <w:lang w:eastAsia="ko-KR"/>
          </w:rPr>
          <w:t>Nnef_AnalyticsExposure_Subscribe</w:t>
        </w:r>
      </w:ins>
      <w:proofErr w:type="spellEnd"/>
      <w:ins w:id="122" w:author="OPPOr06" w:date="2024-08-01T16:01:00Z">
        <w:r w:rsidR="00AB21EF">
          <w:rPr>
            <w:lang w:eastAsia="ko-KR"/>
          </w:rPr>
          <w:t xml:space="preserve"> </w:t>
        </w:r>
        <w:r w:rsidR="00445DC5">
          <w:rPr>
            <w:lang w:eastAsia="ko-KR"/>
          </w:rPr>
          <w:t xml:space="preserve">to the NEF </w:t>
        </w:r>
      </w:ins>
      <w:ins w:id="123" w:author="OPPOr06" w:date="2024-08-01T15:57:00Z">
        <w:r w:rsidR="00AB21EF" w:rsidRPr="00AB21EF">
          <w:rPr>
            <w:lang w:eastAsia="ko-KR"/>
          </w:rPr>
          <w:t xml:space="preserve">including the </w:t>
        </w:r>
      </w:ins>
      <w:ins w:id="124" w:author="OPPOr06" w:date="2024-08-02T11:22:00Z">
        <w:r w:rsidR="00BE2A58">
          <w:rPr>
            <w:lang w:eastAsia="ko-KR"/>
          </w:rPr>
          <w:t>information received in the step 2</w:t>
        </w:r>
      </w:ins>
      <w:ins w:id="125" w:author="OPPOr06" w:date="2024-08-02T11:18:00Z">
        <w:r w:rsidR="00BE2A58">
          <w:rPr>
            <w:lang w:eastAsia="ko-KR"/>
          </w:rPr>
          <w:t xml:space="preserve"> and </w:t>
        </w:r>
      </w:ins>
      <w:ins w:id="126" w:author="OPPOr06" w:date="2024-08-01T15:57:00Z">
        <w:r w:rsidR="00AB21EF" w:rsidRPr="00AB21EF">
          <w:rPr>
            <w:lang w:eastAsia="ko-KR"/>
          </w:rPr>
          <w:t xml:space="preserve">the VFL </w:t>
        </w:r>
        <w:r w:rsidR="00AB21EF" w:rsidRPr="00AB21EF">
          <w:rPr>
            <w:lang w:eastAsia="ko-KR"/>
          </w:rPr>
          <w:lastRenderedPageBreak/>
          <w:t>model correlation ID</w:t>
        </w:r>
      </w:ins>
      <w:ins w:id="127" w:author="OPPOr06" w:date="2024-08-02T11:22:00Z">
        <w:r w:rsidR="00BE2A58">
          <w:rPr>
            <w:lang w:eastAsia="ko-KR"/>
          </w:rPr>
          <w:t xml:space="preserve"> to indicate the VFL client NWDAF which </w:t>
        </w:r>
      </w:ins>
      <w:ins w:id="128" w:author="OPPOr06" w:date="2024-08-07T15:12:00Z">
        <w:r w:rsidR="009566B2">
          <w:rPr>
            <w:lang w:eastAsia="ko-KR"/>
          </w:rPr>
          <w:t>previously</w:t>
        </w:r>
      </w:ins>
      <w:ins w:id="129" w:author="OPPOr06" w:date="2024-08-02T11:22:00Z">
        <w:r w:rsidR="00BE2A58">
          <w:rPr>
            <w:lang w:eastAsia="ko-KR"/>
          </w:rPr>
          <w:t xml:space="preserve"> </w:t>
        </w:r>
      </w:ins>
      <w:ins w:id="130" w:author="OPPOr06" w:date="2024-08-02T14:35:00Z">
        <w:r w:rsidR="00A218E7">
          <w:rPr>
            <w:lang w:eastAsia="ko-KR"/>
          </w:rPr>
          <w:t xml:space="preserve">well-trained </w:t>
        </w:r>
      </w:ins>
      <w:ins w:id="131" w:author="OPPOr06" w:date="2024-08-07T15:12:00Z">
        <w:r w:rsidR="009566B2">
          <w:rPr>
            <w:lang w:eastAsia="ko-KR"/>
          </w:rPr>
          <w:t xml:space="preserve">VFL local </w:t>
        </w:r>
      </w:ins>
      <w:ins w:id="132" w:author="OPPOr06" w:date="2024-08-02T11:22:00Z">
        <w:r w:rsidR="00BE2A58">
          <w:rPr>
            <w:lang w:eastAsia="ko-KR"/>
          </w:rPr>
          <w:t xml:space="preserve">model </w:t>
        </w:r>
      </w:ins>
      <w:ins w:id="133" w:author="OPPOr06" w:date="2024-08-07T15:13:00Z">
        <w:r w:rsidR="009566B2">
          <w:rPr>
            <w:lang w:eastAsia="ko-KR"/>
          </w:rPr>
          <w:t>a</w:t>
        </w:r>
        <w:proofErr w:type="spellStart"/>
        <w:r w:rsidR="009566B2">
          <w:rPr>
            <w:lang w:val="en-US" w:eastAsia="ko-KR"/>
          </w:rPr>
          <w:t>ssociated</w:t>
        </w:r>
        <w:proofErr w:type="spellEnd"/>
        <w:r w:rsidR="009566B2">
          <w:rPr>
            <w:lang w:val="en-US" w:eastAsia="ko-KR"/>
          </w:rPr>
          <w:t xml:space="preserve"> with this ID</w:t>
        </w:r>
        <w:r w:rsidR="009566B2">
          <w:rPr>
            <w:lang w:eastAsia="ko-KR"/>
          </w:rPr>
          <w:t xml:space="preserve"> </w:t>
        </w:r>
      </w:ins>
      <w:ins w:id="134" w:author="OPPOr06" w:date="2024-08-02T11:22:00Z">
        <w:r w:rsidR="00BE2A58">
          <w:rPr>
            <w:lang w:eastAsia="ko-KR"/>
          </w:rPr>
          <w:t>will be used</w:t>
        </w:r>
      </w:ins>
      <w:ins w:id="135" w:author="OPPOr06" w:date="2024-08-02T11:18:00Z">
        <w:r w:rsidR="00BE2A58">
          <w:t>.</w:t>
        </w:r>
      </w:ins>
    </w:p>
    <w:p w14:paraId="37F8841A" w14:textId="6A63B310" w:rsidR="004C1B52" w:rsidRDefault="00BE2A58" w:rsidP="004C1B52">
      <w:pPr>
        <w:pStyle w:val="B1"/>
        <w:rPr>
          <w:ins w:id="136" w:author="OPPOr06" w:date="2024-08-01T15:29:00Z"/>
          <w:lang w:eastAsia="ko-KR"/>
        </w:rPr>
      </w:pPr>
      <w:ins w:id="137" w:author="OPPOr06" w:date="2024-08-02T11:22:00Z">
        <w:r>
          <w:rPr>
            <w:lang w:eastAsia="ko-KR"/>
          </w:rPr>
          <w:t>4</w:t>
        </w:r>
      </w:ins>
      <w:ins w:id="138" w:author="OPPOr06" w:date="2024-08-01T15:29:00Z">
        <w:r w:rsidR="004C1B52">
          <w:rPr>
            <w:lang w:eastAsia="ko-KR"/>
          </w:rPr>
          <w:t>.</w:t>
        </w:r>
        <w:r w:rsidR="004C1B52">
          <w:rPr>
            <w:lang w:eastAsia="ko-KR"/>
          </w:rPr>
          <w:tab/>
        </w:r>
      </w:ins>
      <w:ins w:id="139" w:author="OPPOr06" w:date="2024-08-01T16:09:00Z">
        <w:r w:rsidR="00445DC5" w:rsidRPr="001C406B">
          <w:rPr>
            <w:lang w:val="en-US" w:eastAsia="zh-CN"/>
          </w:rPr>
          <w:t xml:space="preserve">NEF </w:t>
        </w:r>
      </w:ins>
      <w:ins w:id="140" w:author="OPPOr06" w:date="2024-08-01T15:29:00Z">
        <w:r w:rsidR="004C1B52">
          <w:rPr>
            <w:lang w:eastAsia="ko-KR"/>
          </w:rPr>
          <w:t xml:space="preserve">sends a </w:t>
        </w:r>
        <w:proofErr w:type="spellStart"/>
        <w:r w:rsidR="004C1B52">
          <w:rPr>
            <w:lang w:eastAsia="ko-KR"/>
          </w:rPr>
          <w:t>Nnwdaf_MLModel</w:t>
        </w:r>
      </w:ins>
      <w:ins w:id="141" w:author="OPPOr06" w:date="2024-08-02T11:23:00Z">
        <w:r>
          <w:rPr>
            <w:lang w:eastAsia="ko-KR"/>
          </w:rPr>
          <w:t>Inference</w:t>
        </w:r>
      </w:ins>
      <w:ins w:id="142" w:author="OPPOr06" w:date="2024-08-01T15:29:00Z">
        <w:r w:rsidR="004C1B52">
          <w:rPr>
            <w:lang w:eastAsia="ko-KR"/>
          </w:rPr>
          <w:t>_Subscribe</w:t>
        </w:r>
        <w:proofErr w:type="spellEnd"/>
        <w:r w:rsidR="004C1B52">
          <w:rPr>
            <w:lang w:eastAsia="ko-KR"/>
          </w:rPr>
          <w:t xml:space="preserve"> or </w:t>
        </w:r>
        <w:proofErr w:type="spellStart"/>
        <w:r w:rsidR="004C1B52">
          <w:rPr>
            <w:lang w:eastAsia="ko-KR"/>
          </w:rPr>
          <w:t>Nnwdaf_MLModel</w:t>
        </w:r>
      </w:ins>
      <w:ins w:id="143" w:author="OPPOr06" w:date="2024-08-02T11:23:00Z">
        <w:r>
          <w:rPr>
            <w:lang w:eastAsia="ko-KR"/>
          </w:rPr>
          <w:t>Inference</w:t>
        </w:r>
      </w:ins>
      <w:ins w:id="144" w:author="OPPOr06" w:date="2024-08-01T15:29:00Z">
        <w:r w:rsidR="004C1B52">
          <w:rPr>
            <w:lang w:eastAsia="ko-KR"/>
          </w:rPr>
          <w:t>_Request</w:t>
        </w:r>
        <w:proofErr w:type="spellEnd"/>
        <w:r w:rsidR="004C1B52">
          <w:rPr>
            <w:lang w:eastAsia="ko-KR"/>
          </w:rPr>
          <w:t xml:space="preserve"> to the NWDAF(s) containing MTLF (</w:t>
        </w:r>
      </w:ins>
      <w:ins w:id="145" w:author="OPPOr06" w:date="2024-08-07T15:13:00Z">
        <w:r w:rsidR="009566B2">
          <w:rPr>
            <w:lang w:eastAsia="ko-KR"/>
          </w:rPr>
          <w:t xml:space="preserve">i.e. </w:t>
        </w:r>
      </w:ins>
      <w:ins w:id="146" w:author="OPPOr06" w:date="2024-08-01T16:06:00Z">
        <w:r w:rsidR="00445DC5">
          <w:rPr>
            <w:lang w:eastAsia="ko-KR"/>
          </w:rPr>
          <w:t>V</w:t>
        </w:r>
      </w:ins>
      <w:ins w:id="147" w:author="OPPOr06" w:date="2024-08-01T15:29:00Z">
        <w:r w:rsidR="004C1B52">
          <w:rPr>
            <w:lang w:eastAsia="ko-KR"/>
          </w:rPr>
          <w:t>FL Client NWDAF(s))</w:t>
        </w:r>
      </w:ins>
      <w:ins w:id="148" w:author="OPPOr06" w:date="2024-08-02T11:23:00Z">
        <w:r>
          <w:rPr>
            <w:lang w:eastAsia="ko-KR"/>
          </w:rPr>
          <w:t xml:space="preserve"> which </w:t>
        </w:r>
      </w:ins>
      <w:ins w:id="149" w:author="OPPOr06" w:date="2024-08-07T15:13:00Z">
        <w:r w:rsidR="009566B2">
          <w:rPr>
            <w:lang w:eastAsia="ko-KR"/>
          </w:rPr>
          <w:t>were</w:t>
        </w:r>
      </w:ins>
      <w:ins w:id="150" w:author="OPPOr06" w:date="2024-08-02T11:23:00Z">
        <w:r>
          <w:rPr>
            <w:lang w:eastAsia="ko-KR"/>
          </w:rPr>
          <w:t xml:space="preserve"> selected </w:t>
        </w:r>
      </w:ins>
      <w:ins w:id="151" w:author="OPPOr06" w:date="2024-08-07T15:13:00Z">
        <w:r w:rsidR="009566B2">
          <w:rPr>
            <w:lang w:eastAsia="ko-KR"/>
          </w:rPr>
          <w:t>during</w:t>
        </w:r>
      </w:ins>
      <w:ins w:id="152" w:author="OPPOr06" w:date="2024-08-02T11:23:00Z">
        <w:r>
          <w:rPr>
            <w:lang w:eastAsia="ko-KR"/>
          </w:rPr>
          <w:t xml:space="preserve"> the VFL training proc</w:t>
        </w:r>
      </w:ins>
      <w:ins w:id="153" w:author="OPPOr06" w:date="2024-08-02T11:24:00Z">
        <w:r>
          <w:rPr>
            <w:lang w:eastAsia="ko-KR"/>
          </w:rPr>
          <w:t>edure</w:t>
        </w:r>
      </w:ins>
      <w:ins w:id="154" w:author="OPPOr06" w:date="2024-08-01T15:29:00Z">
        <w:r w:rsidR="004C1B52">
          <w:rPr>
            <w:lang w:eastAsia="ko-KR"/>
          </w:rPr>
          <w:t>. The request includes the</w:t>
        </w:r>
      </w:ins>
      <w:ins w:id="155" w:author="OPPOr06" w:date="2024-08-01T16:08:00Z">
        <w:r w:rsidR="00445DC5">
          <w:rPr>
            <w:lang w:eastAsia="ko-KR"/>
          </w:rPr>
          <w:t xml:space="preserve"> parameters received from the step</w:t>
        </w:r>
      </w:ins>
      <w:ins w:id="156" w:author="OPPOr06" w:date="2024-08-02T11:24:00Z">
        <w:r>
          <w:rPr>
            <w:lang w:eastAsia="ko-KR"/>
          </w:rPr>
          <w:t>3</w:t>
        </w:r>
      </w:ins>
      <w:ins w:id="157" w:author="OPPOr06" w:date="2024-08-01T16:10:00Z">
        <w:r w:rsidR="00445DC5">
          <w:rPr>
            <w:lang w:eastAsia="ko-KR"/>
          </w:rPr>
          <w:t>.</w:t>
        </w:r>
      </w:ins>
    </w:p>
    <w:p w14:paraId="53F0B48F" w14:textId="1A21EE54" w:rsidR="004C1B52" w:rsidRDefault="00BE2A58" w:rsidP="004C1B52">
      <w:pPr>
        <w:pStyle w:val="B1"/>
        <w:rPr>
          <w:ins w:id="158" w:author="OPPOr06" w:date="2024-08-01T15:29:00Z"/>
          <w:lang w:eastAsia="ko-KR"/>
        </w:rPr>
      </w:pPr>
      <w:ins w:id="159" w:author="OPPOr06" w:date="2024-08-02T11:25:00Z">
        <w:r>
          <w:rPr>
            <w:lang w:eastAsia="ko-KR"/>
          </w:rPr>
          <w:t>5</w:t>
        </w:r>
      </w:ins>
      <w:ins w:id="160" w:author="OPPOr06" w:date="2024-08-01T15:29:00Z">
        <w:r w:rsidR="004C1B52">
          <w:rPr>
            <w:lang w:eastAsia="ko-KR"/>
          </w:rPr>
          <w:t>.</w:t>
        </w:r>
        <w:r w:rsidR="004C1B52">
          <w:rPr>
            <w:lang w:eastAsia="ko-KR"/>
          </w:rPr>
          <w:tab/>
          <w:t xml:space="preserve">Each </w:t>
        </w:r>
      </w:ins>
      <w:ins w:id="161" w:author="OPPOr06" w:date="2024-08-01T16:11:00Z">
        <w:r w:rsidR="00C401F0">
          <w:rPr>
            <w:lang w:eastAsia="ko-KR"/>
          </w:rPr>
          <w:t>V</w:t>
        </w:r>
      </w:ins>
      <w:ins w:id="162" w:author="OPPOr06" w:date="2024-08-01T15:29:00Z">
        <w:r w:rsidR="004C1B52">
          <w:rPr>
            <w:lang w:eastAsia="ko-KR"/>
          </w:rPr>
          <w:t xml:space="preserve">FL Client NWDAF collects its local data by using the current mechanism in clause 6.2 if the </w:t>
        </w:r>
      </w:ins>
      <w:ins w:id="163" w:author="OPPOr06" w:date="2024-08-01T16:11:00Z">
        <w:r w:rsidR="00C401F0">
          <w:rPr>
            <w:lang w:eastAsia="ko-KR"/>
          </w:rPr>
          <w:t xml:space="preserve">VFL </w:t>
        </w:r>
      </w:ins>
      <w:ins w:id="164" w:author="OPPOr06" w:date="2024-08-01T15:29:00Z">
        <w:r w:rsidR="004C1B52">
          <w:rPr>
            <w:lang w:eastAsia="ko-KR"/>
          </w:rPr>
          <w:t>Client NWDAF has not local data available already.</w:t>
        </w:r>
      </w:ins>
    </w:p>
    <w:p w14:paraId="349EC429" w14:textId="1F19A2BE" w:rsidR="006A049D" w:rsidRDefault="00BE2A58" w:rsidP="004C1B52">
      <w:pPr>
        <w:pStyle w:val="B1"/>
        <w:rPr>
          <w:ins w:id="165" w:author="OPPOr06" w:date="2024-08-01T16:13:00Z"/>
          <w:lang w:eastAsia="ko-KR"/>
        </w:rPr>
      </w:pPr>
      <w:ins w:id="166" w:author="OPPOr06" w:date="2024-08-02T11:26:00Z">
        <w:r>
          <w:rPr>
            <w:lang w:eastAsia="ko-KR"/>
          </w:rPr>
          <w:t>6</w:t>
        </w:r>
      </w:ins>
      <w:ins w:id="167" w:author="OPPOr06" w:date="2024-08-01T15:29:00Z">
        <w:r w:rsidR="004C1B52">
          <w:rPr>
            <w:lang w:eastAsia="ko-KR"/>
          </w:rPr>
          <w:t>.</w:t>
        </w:r>
        <w:r w:rsidR="004C1B52">
          <w:rPr>
            <w:lang w:eastAsia="ko-KR"/>
          </w:rPr>
          <w:tab/>
        </w:r>
      </w:ins>
      <w:ins w:id="168" w:author="OPPOr06" w:date="2024-08-02T11:26:00Z">
        <w:r>
          <w:rPr>
            <w:lang w:eastAsia="ko-KR"/>
          </w:rPr>
          <w:t xml:space="preserve">Based on the VFL </w:t>
        </w:r>
        <w:proofErr w:type="spellStart"/>
        <w:r>
          <w:rPr>
            <w:lang w:eastAsia="ko-KR"/>
          </w:rPr>
          <w:t>coorelation</w:t>
        </w:r>
        <w:proofErr w:type="spellEnd"/>
        <w:r>
          <w:rPr>
            <w:lang w:eastAsia="ko-KR"/>
          </w:rPr>
          <w:t xml:space="preserve"> ID, E</w:t>
        </w:r>
      </w:ins>
      <w:ins w:id="169" w:author="OPPOr06" w:date="2024-08-01T15:29:00Z">
        <w:r w:rsidR="004C1B52">
          <w:rPr>
            <w:lang w:eastAsia="ko-KR"/>
          </w:rPr>
          <w:t xml:space="preserve">ach </w:t>
        </w:r>
      </w:ins>
      <w:ins w:id="170" w:author="OPPOr06" w:date="2024-08-01T16:11:00Z">
        <w:r w:rsidR="00C401F0">
          <w:rPr>
            <w:lang w:eastAsia="ko-KR"/>
          </w:rPr>
          <w:t>V</w:t>
        </w:r>
      </w:ins>
      <w:ins w:id="171" w:author="OPPOr06" w:date="2024-08-01T15:29:00Z">
        <w:r w:rsidR="004C1B52">
          <w:rPr>
            <w:lang w:eastAsia="ko-KR"/>
          </w:rPr>
          <w:t xml:space="preserve">FL Client NWDAF </w:t>
        </w:r>
      </w:ins>
      <w:ins w:id="172" w:author="OPPOr06" w:date="2024-08-02T14:36:00Z">
        <w:r w:rsidR="00A218E7">
          <w:rPr>
            <w:lang w:eastAsia="ko-KR"/>
          </w:rPr>
          <w:t>selects</w:t>
        </w:r>
      </w:ins>
      <w:ins w:id="173" w:author="OPPOr06" w:date="2024-08-02T11:28:00Z">
        <w:r w:rsidR="003112A1">
          <w:rPr>
            <w:lang w:eastAsia="ko-KR"/>
          </w:rPr>
          <w:t xml:space="preserve"> the VFL local model to generate </w:t>
        </w:r>
      </w:ins>
      <w:ins w:id="174" w:author="OPPOr06" w:date="2024-08-01T15:29:00Z">
        <w:r w:rsidR="004C1B52">
          <w:rPr>
            <w:lang w:eastAsia="ko-KR"/>
          </w:rPr>
          <w:t xml:space="preserve">the </w:t>
        </w:r>
      </w:ins>
      <w:ins w:id="175" w:author="OPPOr06" w:date="2024-08-07T15:13:00Z">
        <w:r w:rsidR="009566B2">
          <w:rPr>
            <w:lang w:eastAsia="ko-KR"/>
          </w:rPr>
          <w:t>inter</w:t>
        </w:r>
      </w:ins>
      <w:ins w:id="176" w:author="OPPOr06" w:date="2024-08-07T15:14:00Z">
        <w:r w:rsidR="009566B2">
          <w:rPr>
            <w:lang w:eastAsia="ko-KR"/>
          </w:rPr>
          <w:t>m</w:t>
        </w:r>
      </w:ins>
      <w:ins w:id="177" w:author="OPPOr06" w:date="2024-08-07T15:13:00Z">
        <w:r w:rsidR="009566B2">
          <w:rPr>
            <w:lang w:eastAsia="ko-KR"/>
          </w:rPr>
          <w:t>e</w:t>
        </w:r>
      </w:ins>
      <w:ins w:id="178" w:author="OPPOr06" w:date="2024-08-07T15:14:00Z">
        <w:r w:rsidR="009566B2">
          <w:rPr>
            <w:lang w:eastAsia="ko-KR"/>
          </w:rPr>
          <w:t>diate</w:t>
        </w:r>
      </w:ins>
      <w:ins w:id="179" w:author="OPPOr06" w:date="2024-08-01T15:29:00Z">
        <w:r w:rsidR="004C1B52">
          <w:rPr>
            <w:lang w:eastAsia="ko-KR"/>
          </w:rPr>
          <w:t xml:space="preserve"> local </w:t>
        </w:r>
      </w:ins>
      <w:ins w:id="180" w:author="OPPOr06" w:date="2024-08-02T11:29:00Z">
        <w:r w:rsidR="003112A1">
          <w:rPr>
            <w:lang w:eastAsia="ko-KR"/>
          </w:rPr>
          <w:t xml:space="preserve">inference </w:t>
        </w:r>
      </w:ins>
      <w:ins w:id="181" w:author="OPPOr06" w:date="2024-08-01T16:12:00Z">
        <w:r w:rsidR="006A049D">
          <w:rPr>
            <w:lang w:eastAsia="ko-KR"/>
          </w:rPr>
          <w:t>results</w:t>
        </w:r>
      </w:ins>
      <w:ins w:id="182" w:author="OPPOr06" w:date="2024-08-02T11:28:00Z">
        <w:r w:rsidR="003112A1">
          <w:rPr>
            <w:lang w:eastAsia="ko-KR"/>
          </w:rPr>
          <w:t>.</w:t>
        </w:r>
      </w:ins>
      <w:ins w:id="183" w:author="OPPOr06" w:date="2024-08-01T15:29:00Z">
        <w:r w:rsidR="004C1B52">
          <w:rPr>
            <w:lang w:eastAsia="ko-KR"/>
          </w:rPr>
          <w:t xml:space="preserve"> </w:t>
        </w:r>
      </w:ins>
    </w:p>
    <w:p w14:paraId="544BA6FE" w14:textId="7C7E3B39" w:rsidR="004C1B52" w:rsidRDefault="003112A1" w:rsidP="004C1B52">
      <w:pPr>
        <w:pStyle w:val="B1"/>
        <w:rPr>
          <w:ins w:id="184" w:author="OPPOr06" w:date="2024-08-08T10:46:00Z"/>
          <w:lang w:eastAsia="ko-KR"/>
        </w:rPr>
      </w:pPr>
      <w:ins w:id="185" w:author="OPPOr06" w:date="2024-08-02T11:29:00Z">
        <w:r>
          <w:rPr>
            <w:lang w:eastAsia="ko-KR"/>
          </w:rPr>
          <w:t>7</w:t>
        </w:r>
      </w:ins>
      <w:ins w:id="186" w:author="OPPOr06" w:date="2024-08-01T16:14:00Z">
        <w:r w:rsidR="006A049D">
          <w:rPr>
            <w:lang w:eastAsia="ko-KR"/>
          </w:rPr>
          <w:t>.</w:t>
        </w:r>
        <w:r w:rsidR="006A049D">
          <w:rPr>
            <w:lang w:eastAsia="ko-KR"/>
          </w:rPr>
          <w:tab/>
        </w:r>
      </w:ins>
      <w:ins w:id="187" w:author="OPPOr06" w:date="2024-08-01T16:15:00Z">
        <w:r w:rsidR="006A049D">
          <w:rPr>
            <w:lang w:eastAsia="ko-KR"/>
          </w:rPr>
          <w:t xml:space="preserve">Each VFL Client NWDAF </w:t>
        </w:r>
      </w:ins>
      <w:ins w:id="188" w:author="OPPOr06" w:date="2024-08-01T16:16:00Z">
        <w:r w:rsidR="006A049D">
          <w:rPr>
            <w:lang w:eastAsia="ko-KR"/>
          </w:rPr>
          <w:t>send</w:t>
        </w:r>
      </w:ins>
      <w:ins w:id="189" w:author="OPPOr06" w:date="2024-08-07T15:14:00Z">
        <w:r w:rsidR="009566B2">
          <w:rPr>
            <w:lang w:eastAsia="ko-KR"/>
          </w:rPr>
          <w:t>s</w:t>
        </w:r>
      </w:ins>
      <w:ins w:id="190" w:author="OPPOr06" w:date="2024-08-01T16:16:00Z">
        <w:r w:rsidR="006A049D">
          <w:rPr>
            <w:lang w:eastAsia="ko-KR"/>
          </w:rPr>
          <w:t xml:space="preserve"> the </w:t>
        </w:r>
      </w:ins>
      <w:proofErr w:type="spellStart"/>
      <w:ins w:id="191" w:author="OPPOr06" w:date="2024-08-01T16:15:00Z">
        <w:r w:rsidR="006A049D">
          <w:rPr>
            <w:lang w:eastAsia="ko-KR"/>
          </w:rPr>
          <w:t>Nnwdaf_MLModel</w:t>
        </w:r>
      </w:ins>
      <w:ins w:id="192" w:author="OPPOr06" w:date="2024-08-02T11:29:00Z">
        <w:r>
          <w:rPr>
            <w:lang w:eastAsia="ko-KR"/>
          </w:rPr>
          <w:t>Inference</w:t>
        </w:r>
      </w:ins>
      <w:ins w:id="193" w:author="OPPOr06" w:date="2024-08-01T16:15:00Z">
        <w:r w:rsidR="006A049D">
          <w:rPr>
            <w:lang w:eastAsia="ko-KR"/>
          </w:rPr>
          <w:t>_Notify</w:t>
        </w:r>
        <w:proofErr w:type="spellEnd"/>
        <w:r w:rsidR="006A049D">
          <w:rPr>
            <w:lang w:eastAsia="ko-KR"/>
          </w:rPr>
          <w:t xml:space="preserve"> or </w:t>
        </w:r>
        <w:proofErr w:type="spellStart"/>
        <w:r w:rsidR="006A049D">
          <w:rPr>
            <w:lang w:eastAsia="ko-KR"/>
          </w:rPr>
          <w:t>Nnwdaf_MLModel</w:t>
        </w:r>
      </w:ins>
      <w:ins w:id="194" w:author="OPPOr06" w:date="2024-08-02T11:29:00Z">
        <w:r>
          <w:rPr>
            <w:lang w:eastAsia="ko-KR"/>
          </w:rPr>
          <w:t>Inference</w:t>
        </w:r>
      </w:ins>
      <w:ins w:id="195" w:author="OPPOr06" w:date="2024-08-01T16:15:00Z">
        <w:r w:rsidR="006A049D">
          <w:rPr>
            <w:lang w:eastAsia="ko-KR"/>
          </w:rPr>
          <w:t>_</w:t>
        </w:r>
      </w:ins>
      <w:ins w:id="196" w:author="OPPOr06" w:date="2024-08-02T11:29:00Z">
        <w:r>
          <w:rPr>
            <w:lang w:eastAsia="ko-KR"/>
          </w:rPr>
          <w:t>response</w:t>
        </w:r>
      </w:ins>
      <w:proofErr w:type="spellEnd"/>
      <w:ins w:id="197" w:author="OPPOr06" w:date="2024-08-01T16:16:00Z">
        <w:r w:rsidR="006A049D">
          <w:rPr>
            <w:lang w:eastAsia="ko-KR"/>
          </w:rPr>
          <w:t xml:space="preserve"> to the NEF including </w:t>
        </w:r>
      </w:ins>
      <w:ins w:id="198" w:author="OPPOr06" w:date="2024-08-01T16:17:00Z">
        <w:r w:rsidR="006A049D">
          <w:rPr>
            <w:lang w:eastAsia="ko-KR"/>
          </w:rPr>
          <w:t xml:space="preserve">the </w:t>
        </w:r>
      </w:ins>
      <w:ins w:id="199" w:author="OPPOr06" w:date="2024-08-02T14:36:00Z">
        <w:r w:rsidR="00A218E7">
          <w:rPr>
            <w:lang w:eastAsia="ko-KR"/>
          </w:rPr>
          <w:t>intermediate</w:t>
        </w:r>
      </w:ins>
      <w:ins w:id="200" w:author="OPPOr06" w:date="2024-08-01T16:17:00Z">
        <w:r w:rsidR="006A049D">
          <w:rPr>
            <w:lang w:eastAsia="ko-KR"/>
          </w:rPr>
          <w:t xml:space="preserve"> local </w:t>
        </w:r>
      </w:ins>
      <w:ins w:id="201" w:author="OPPOr06" w:date="2024-08-02T14:36:00Z">
        <w:r w:rsidR="00A218E7">
          <w:rPr>
            <w:lang w:eastAsia="ko-KR"/>
          </w:rPr>
          <w:t xml:space="preserve">inference </w:t>
        </w:r>
      </w:ins>
      <w:ins w:id="202" w:author="OPPOr06" w:date="2024-08-01T16:17:00Z">
        <w:r w:rsidR="006A049D">
          <w:rPr>
            <w:lang w:eastAsia="ko-KR"/>
          </w:rPr>
          <w:t xml:space="preserve">results and the VFL </w:t>
        </w:r>
        <w:r w:rsidR="006A049D" w:rsidRPr="00AB21EF">
          <w:rPr>
            <w:lang w:eastAsia="ko-KR"/>
          </w:rPr>
          <w:t>model correlation ID</w:t>
        </w:r>
      </w:ins>
      <w:ins w:id="203" w:author="OPPOr06" w:date="2024-08-01T16:15:00Z">
        <w:r w:rsidR="006A049D">
          <w:rPr>
            <w:lang w:eastAsia="ko-KR"/>
          </w:rPr>
          <w:t>.</w:t>
        </w:r>
      </w:ins>
      <w:ins w:id="204" w:author="OPPOr06" w:date="2024-08-02T14:50:00Z">
        <w:r w:rsidR="00912252" w:rsidRPr="00912252">
          <w:rPr>
            <w:lang w:eastAsia="ko-KR"/>
          </w:rPr>
          <w:t xml:space="preserve"> </w:t>
        </w:r>
        <w:r w:rsidR="00912252">
          <w:rPr>
            <w:lang w:eastAsia="ko-KR"/>
          </w:rPr>
          <w:t>O</w:t>
        </w:r>
        <w:r w:rsidR="00912252">
          <w:rPr>
            <w:rFonts w:ascii="宋体" w:eastAsia="宋体" w:hAnsi="宋体" w:hint="eastAsia"/>
            <w:lang w:eastAsia="zh-CN"/>
          </w:rPr>
          <w:t>p</w:t>
        </w:r>
        <w:r w:rsidR="00912252">
          <w:rPr>
            <w:lang w:eastAsia="ko-KR"/>
          </w:rPr>
          <w:t>tionally, one VFL client NWDAF may send the local intermediat</w:t>
        </w:r>
      </w:ins>
      <w:ins w:id="205" w:author="OPPOr06" w:date="2024-08-07T15:14:00Z">
        <w:r w:rsidR="009566B2">
          <w:rPr>
            <w:lang w:eastAsia="ko-KR"/>
          </w:rPr>
          <w:t>e</w:t>
        </w:r>
      </w:ins>
      <w:ins w:id="206" w:author="OPPOr06" w:date="2024-08-02T14:50:00Z">
        <w:r w:rsidR="00912252">
          <w:rPr>
            <w:lang w:eastAsia="ko-KR"/>
          </w:rPr>
          <w:t xml:space="preserve"> inference results to the other VFL client NWDAF and let other VFL client NWDAF send the aggregates </w:t>
        </w:r>
        <w:r w:rsidR="00A61112">
          <w:rPr>
            <w:lang w:eastAsia="ko-KR"/>
          </w:rPr>
          <w:t>local</w:t>
        </w:r>
      </w:ins>
      <w:r w:rsidR="00A61112">
        <w:rPr>
          <w:lang w:eastAsia="ko-KR"/>
        </w:rPr>
        <w:t xml:space="preserve"> </w:t>
      </w:r>
      <w:ins w:id="207" w:author="OPPOr06" w:date="2024-08-07T15:14:00Z">
        <w:r w:rsidR="009566B2">
          <w:rPr>
            <w:lang w:eastAsia="ko-KR"/>
          </w:rPr>
          <w:t>intermediate</w:t>
        </w:r>
      </w:ins>
      <w:ins w:id="208" w:author="OPPOr06" w:date="2024-08-02T14:50:00Z">
        <w:r w:rsidR="00912252">
          <w:rPr>
            <w:lang w:eastAsia="ko-KR"/>
          </w:rPr>
          <w:t xml:space="preserve"> inference results to the VFL server AF.</w:t>
        </w:r>
      </w:ins>
    </w:p>
    <w:p w14:paraId="3D647111" w14:textId="54F753FC" w:rsidR="00A10D53" w:rsidRPr="00A10D53" w:rsidRDefault="00A10D53" w:rsidP="00A10D53">
      <w:pPr>
        <w:pStyle w:val="EditorsNote"/>
        <w:rPr>
          <w:ins w:id="209" w:author="OPPOr06" w:date="2024-08-01T15:29:00Z"/>
        </w:rPr>
      </w:pPr>
      <w:ins w:id="210" w:author="OPPOr06" w:date="2024-08-08T10:46:00Z">
        <w:r w:rsidRPr="001C406B">
          <w:t>Editor's note:</w:t>
        </w:r>
        <w:r w:rsidRPr="001C406B">
          <w:tab/>
        </w:r>
        <w:r>
          <w:t xml:space="preserve">Whether </w:t>
        </w:r>
        <w:r>
          <w:rPr>
            <w:rFonts w:eastAsia="等线"/>
          </w:rPr>
          <w:t xml:space="preserve">VFL client NWDAFs may also provide </w:t>
        </w:r>
        <w:r>
          <w:rPr>
            <w:lang w:eastAsia="ko-KR"/>
          </w:rPr>
          <w:t xml:space="preserve">local intermediate </w:t>
        </w:r>
      </w:ins>
      <w:ins w:id="211" w:author="OPPOr06" w:date="2024-08-08T10:51:00Z">
        <w:r w:rsidR="00585B68">
          <w:rPr>
            <w:lang w:eastAsia="ko-KR"/>
          </w:rPr>
          <w:t>inference</w:t>
        </w:r>
      </w:ins>
      <w:ins w:id="212" w:author="OPPOr06" w:date="2024-08-08T10:46:00Z">
        <w:r>
          <w:rPr>
            <w:lang w:eastAsia="ko-KR"/>
          </w:rPr>
          <w:t xml:space="preserve"> results</w:t>
        </w:r>
        <w:r>
          <w:rPr>
            <w:rFonts w:eastAsia="等线"/>
          </w:rPr>
          <w:t xml:space="preserve"> to other VFL client NWDAFs is FFS</w:t>
        </w:r>
        <w:r w:rsidRPr="001C406B">
          <w:t>.</w:t>
        </w:r>
      </w:ins>
    </w:p>
    <w:p w14:paraId="6F2E1778" w14:textId="16C760A2" w:rsidR="004C1B52" w:rsidRDefault="004C1B52" w:rsidP="004C1B52">
      <w:pPr>
        <w:pStyle w:val="B1"/>
        <w:rPr>
          <w:ins w:id="213" w:author="OPPOr06" w:date="2024-08-01T15:29:00Z"/>
          <w:lang w:eastAsia="ko-KR"/>
        </w:rPr>
      </w:pPr>
      <w:ins w:id="214" w:author="OPPOr06" w:date="2024-08-01T15:29:00Z">
        <w:r>
          <w:rPr>
            <w:lang w:eastAsia="ko-KR"/>
          </w:rPr>
          <w:tab/>
          <w:t xml:space="preserve">The </w:t>
        </w:r>
      </w:ins>
      <w:ins w:id="215" w:author="OPPOr06" w:date="2024-08-02T14:36:00Z">
        <w:r w:rsidR="00A218E7">
          <w:rPr>
            <w:lang w:eastAsia="ko-KR"/>
          </w:rPr>
          <w:t>intermediate local inference results</w:t>
        </w:r>
      </w:ins>
      <w:ins w:id="216" w:author="OPPOr06" w:date="2024-08-01T15:29:00Z">
        <w:r>
          <w:rPr>
            <w:lang w:eastAsia="ko-KR"/>
          </w:rPr>
          <w:t xml:space="preserve">, which </w:t>
        </w:r>
      </w:ins>
      <w:ins w:id="217" w:author="OPPOr06" w:date="2024-08-07T15:14:00Z">
        <w:r w:rsidR="009566B2">
          <w:rPr>
            <w:lang w:eastAsia="ko-KR"/>
          </w:rPr>
          <w:t>are</w:t>
        </w:r>
      </w:ins>
      <w:ins w:id="218" w:author="OPPOr06" w:date="2024-08-01T15:29:00Z">
        <w:r>
          <w:rPr>
            <w:lang w:eastAsia="ko-KR"/>
          </w:rPr>
          <w:t xml:space="preserve"> sent from the </w:t>
        </w:r>
      </w:ins>
      <w:ins w:id="219" w:author="OPPOr06" w:date="2024-08-01T16:18:00Z">
        <w:r w:rsidR="006A049D">
          <w:rPr>
            <w:lang w:eastAsia="ko-KR"/>
          </w:rPr>
          <w:t>V</w:t>
        </w:r>
      </w:ins>
      <w:ins w:id="220" w:author="OPPOr06" w:date="2024-08-01T15:29:00Z">
        <w:r>
          <w:rPr>
            <w:lang w:eastAsia="ko-KR"/>
          </w:rPr>
          <w:t xml:space="preserve">FL Client NWDAF(s) to the </w:t>
        </w:r>
      </w:ins>
      <w:ins w:id="221" w:author="OPPOr06" w:date="2024-08-01T16:18:00Z">
        <w:r w:rsidR="006A049D">
          <w:rPr>
            <w:lang w:eastAsia="ko-KR"/>
          </w:rPr>
          <w:t>V</w:t>
        </w:r>
      </w:ins>
      <w:ins w:id="222" w:author="OPPOr06" w:date="2024-08-01T15:29:00Z">
        <w:r>
          <w:rPr>
            <w:lang w:eastAsia="ko-KR"/>
          </w:rPr>
          <w:t xml:space="preserve">FL Server </w:t>
        </w:r>
      </w:ins>
      <w:ins w:id="223" w:author="OPPOr06" w:date="2024-08-01T16:18:00Z">
        <w:r w:rsidR="006A049D">
          <w:rPr>
            <w:lang w:eastAsia="ko-KR"/>
          </w:rPr>
          <w:t>AF</w:t>
        </w:r>
      </w:ins>
      <w:ins w:id="224" w:author="OPPOr06" w:date="2024-08-01T15:29:00Z">
        <w:r>
          <w:rPr>
            <w:lang w:eastAsia="ko-KR"/>
          </w:rPr>
          <w:t xml:space="preserve"> during the </w:t>
        </w:r>
      </w:ins>
      <w:ins w:id="225" w:author="OPPOr06" w:date="2024-08-01T16:18:00Z">
        <w:r w:rsidR="006A049D">
          <w:rPr>
            <w:lang w:eastAsia="ko-KR"/>
          </w:rPr>
          <w:t>V</w:t>
        </w:r>
      </w:ins>
      <w:ins w:id="226" w:author="OPPOr06" w:date="2024-08-01T15:29:00Z">
        <w:r>
          <w:rPr>
            <w:lang w:eastAsia="ko-KR"/>
          </w:rPr>
          <w:t xml:space="preserve">FL </w:t>
        </w:r>
      </w:ins>
      <w:ins w:id="227" w:author="OPPOr06" w:date="2024-08-02T11:30:00Z">
        <w:r w:rsidR="003112A1">
          <w:rPr>
            <w:lang w:eastAsia="ko-KR"/>
          </w:rPr>
          <w:t xml:space="preserve">inference </w:t>
        </w:r>
      </w:ins>
      <w:ins w:id="228" w:author="OPPOr06" w:date="2024-08-01T15:29:00Z">
        <w:r>
          <w:rPr>
            <w:lang w:eastAsia="ko-KR"/>
          </w:rPr>
          <w:t xml:space="preserve">process, </w:t>
        </w:r>
      </w:ins>
      <w:ins w:id="229" w:author="OPPOr06" w:date="2024-08-07T15:14:00Z">
        <w:r w:rsidR="009566B2">
          <w:rPr>
            <w:lang w:eastAsia="ko-KR"/>
          </w:rPr>
          <w:t>are</w:t>
        </w:r>
      </w:ins>
      <w:ins w:id="230" w:author="OPPOr06" w:date="2024-08-01T15:29:00Z">
        <w:r>
          <w:rPr>
            <w:lang w:eastAsia="ko-KR"/>
          </w:rPr>
          <w:t xml:space="preserve"> the information </w:t>
        </w:r>
      </w:ins>
      <w:ins w:id="231" w:author="OPPOr06" w:date="2024-08-07T15:14:00Z">
        <w:r w:rsidR="009566B2">
          <w:rPr>
            <w:lang w:eastAsia="ko-KR"/>
          </w:rPr>
          <w:t>for</w:t>
        </w:r>
      </w:ins>
      <w:ins w:id="232" w:author="OPPOr06" w:date="2024-08-01T15:29:00Z">
        <w:r>
          <w:rPr>
            <w:lang w:eastAsia="ko-KR"/>
          </w:rPr>
          <w:t xml:space="preserve"> the </w:t>
        </w:r>
      </w:ins>
      <w:ins w:id="233" w:author="OPPOr06" w:date="2024-08-01T16:18:00Z">
        <w:r w:rsidR="006A049D">
          <w:rPr>
            <w:lang w:eastAsia="ko-KR"/>
          </w:rPr>
          <w:t>V</w:t>
        </w:r>
      </w:ins>
      <w:ins w:id="234" w:author="OPPOr06" w:date="2024-08-01T15:29:00Z">
        <w:r>
          <w:rPr>
            <w:lang w:eastAsia="ko-KR"/>
          </w:rPr>
          <w:t xml:space="preserve">FL Server NWDAF to </w:t>
        </w:r>
      </w:ins>
      <w:ins w:id="235" w:author="OPPOr06" w:date="2024-08-01T16:19:00Z">
        <w:r w:rsidR="006A049D">
          <w:rPr>
            <w:rFonts w:eastAsia="等线"/>
          </w:rPr>
          <w:t>aggregates</w:t>
        </w:r>
      </w:ins>
      <w:ins w:id="236" w:author="OPPOr06" w:date="2024-08-02T11:30:00Z">
        <w:r w:rsidR="003112A1">
          <w:rPr>
            <w:rFonts w:eastAsia="等线"/>
          </w:rPr>
          <w:t xml:space="preserve"> and generates the VFL inference results.</w:t>
        </w:r>
      </w:ins>
    </w:p>
    <w:p w14:paraId="4462CCF3" w14:textId="5778FECC" w:rsidR="00A10D53" w:rsidRPr="00A10D53" w:rsidRDefault="003112A1" w:rsidP="00A10D53">
      <w:pPr>
        <w:pStyle w:val="B1"/>
        <w:rPr>
          <w:ins w:id="237" w:author="OPPOr06" w:date="2024-08-01T15:29:00Z"/>
          <w:rFonts w:eastAsia="宋体"/>
          <w:lang w:eastAsia="zh-CN"/>
        </w:rPr>
      </w:pPr>
      <w:ins w:id="238" w:author="OPPOr06" w:date="2024-08-02T11:31:00Z">
        <w:r>
          <w:rPr>
            <w:rFonts w:eastAsia="宋体"/>
            <w:lang w:eastAsia="zh-CN"/>
          </w:rPr>
          <w:t>8</w:t>
        </w:r>
      </w:ins>
      <w:ins w:id="239" w:author="OPPOr06" w:date="2024-08-01T16:21:00Z">
        <w:r w:rsidR="006A049D">
          <w:rPr>
            <w:rFonts w:eastAsia="宋体"/>
            <w:lang w:eastAsia="zh-CN"/>
          </w:rPr>
          <w:t>.</w:t>
        </w:r>
        <w:r w:rsidR="006A049D">
          <w:rPr>
            <w:rFonts w:eastAsia="宋体"/>
            <w:lang w:eastAsia="zh-CN"/>
          </w:rPr>
          <w:tab/>
        </w:r>
        <w:r w:rsidR="006A049D" w:rsidRPr="001C406B">
          <w:rPr>
            <w:lang w:val="en-US" w:eastAsia="zh-CN"/>
          </w:rPr>
          <w:t xml:space="preserve">NEF sends the </w:t>
        </w:r>
      </w:ins>
      <w:proofErr w:type="spellStart"/>
      <w:ins w:id="240" w:author="OPPOr06" w:date="2024-08-02T11:32:00Z">
        <w:r>
          <w:rPr>
            <w:lang w:eastAsia="ko-KR"/>
          </w:rPr>
          <w:t>Nnef_AnalyticsExposure</w:t>
        </w:r>
        <w:proofErr w:type="spellEnd"/>
        <w:r>
          <w:rPr>
            <w:lang w:eastAsia="ko-KR"/>
          </w:rPr>
          <w:t xml:space="preserve"> </w:t>
        </w:r>
      </w:ins>
      <w:ins w:id="241" w:author="OPPOr06" w:date="2024-08-01T16:22:00Z">
        <w:r w:rsidR="006A049D">
          <w:rPr>
            <w:lang w:eastAsia="ko-KR"/>
          </w:rPr>
          <w:t>_Notify</w:t>
        </w:r>
      </w:ins>
      <w:ins w:id="242" w:author="OPPOr06" w:date="2024-08-01T16:21:00Z">
        <w:r w:rsidR="006A049D" w:rsidRPr="001C406B">
          <w:rPr>
            <w:lang w:val="en-US" w:eastAsia="zh-CN"/>
          </w:rPr>
          <w:t xml:space="preserve"> to the </w:t>
        </w:r>
      </w:ins>
      <w:ins w:id="243" w:author="OPPOr06" w:date="2024-08-01T16:22:00Z">
        <w:r w:rsidR="006A049D">
          <w:rPr>
            <w:lang w:val="en-US" w:eastAsia="zh-CN"/>
          </w:rPr>
          <w:t xml:space="preserve">VFL server </w:t>
        </w:r>
      </w:ins>
      <w:ins w:id="244" w:author="OPPOr06" w:date="2024-08-01T16:21:00Z">
        <w:r w:rsidR="006A049D" w:rsidRPr="001C406B">
          <w:rPr>
            <w:lang w:val="en-US" w:eastAsia="zh-CN"/>
          </w:rPr>
          <w:t xml:space="preserve">AF including the </w:t>
        </w:r>
      </w:ins>
      <w:ins w:id="245" w:author="OPPOr06" w:date="2024-08-01T16:23:00Z">
        <w:r w:rsidR="00150F32">
          <w:rPr>
            <w:lang w:val="en-US" w:eastAsia="zh-CN"/>
          </w:rPr>
          <w:t xml:space="preserve">parameters received in the step </w:t>
        </w:r>
      </w:ins>
      <w:ins w:id="246" w:author="OPPOr06" w:date="2024-08-02T11:32:00Z">
        <w:r>
          <w:rPr>
            <w:lang w:val="en-US" w:eastAsia="zh-CN"/>
          </w:rPr>
          <w:t>7</w:t>
        </w:r>
      </w:ins>
      <w:ins w:id="247" w:author="OPPOr06" w:date="2024-08-01T16:21:00Z">
        <w:r w:rsidR="006A049D" w:rsidRPr="001C406B">
          <w:rPr>
            <w:lang w:val="en-US" w:eastAsia="zh-CN"/>
          </w:rPr>
          <w:t>.</w:t>
        </w:r>
      </w:ins>
      <w:ins w:id="248" w:author="OPPOr06" w:date="2024-08-08T10:46:00Z">
        <w:r w:rsidR="00A10D53" w:rsidRPr="00A10D53">
          <w:rPr>
            <w:rFonts w:eastAsia="宋体" w:hint="eastAsia"/>
            <w:lang w:eastAsia="zh-CN"/>
          </w:rPr>
          <w:t xml:space="preserve"> </w:t>
        </w:r>
        <w:r w:rsidR="00A10D53">
          <w:rPr>
            <w:rFonts w:eastAsia="宋体" w:hint="eastAsia"/>
            <w:lang w:eastAsia="zh-CN"/>
          </w:rPr>
          <w:t xml:space="preserve">The NEF may wait to collect </w:t>
        </w:r>
        <w:r w:rsidR="00A10D53">
          <w:rPr>
            <w:lang w:eastAsia="ko-KR"/>
          </w:rPr>
          <w:t xml:space="preserve">local intermediate training result </w:t>
        </w:r>
        <w:r w:rsidR="00A10D53">
          <w:rPr>
            <w:rFonts w:eastAsia="宋体" w:hint="eastAsia"/>
            <w:lang w:eastAsia="zh-CN"/>
          </w:rPr>
          <w:t xml:space="preserve">from each VFL client and send all collected </w:t>
        </w:r>
        <w:r w:rsidR="00A10D53">
          <w:rPr>
            <w:lang w:eastAsia="ko-KR"/>
          </w:rPr>
          <w:t>local intermediate training results</w:t>
        </w:r>
        <w:r w:rsidR="00A10D53">
          <w:rPr>
            <w:rFonts w:eastAsia="宋体" w:hint="eastAsia"/>
            <w:lang w:eastAsia="zh-CN"/>
          </w:rPr>
          <w:t xml:space="preserve"> to AF in one notification.</w:t>
        </w:r>
      </w:ins>
    </w:p>
    <w:p w14:paraId="232A8779" w14:textId="69B01350" w:rsidR="004C1B52" w:rsidRDefault="003112A1" w:rsidP="00150F32">
      <w:pPr>
        <w:pStyle w:val="B1"/>
        <w:rPr>
          <w:ins w:id="249" w:author="OPPOr06" w:date="2024-08-01T15:29:00Z"/>
          <w:lang w:eastAsia="ko-KR"/>
        </w:rPr>
      </w:pPr>
      <w:ins w:id="250" w:author="OPPOr06" w:date="2024-08-02T11:33:00Z">
        <w:r>
          <w:rPr>
            <w:lang w:eastAsia="ko-KR"/>
          </w:rPr>
          <w:t>9</w:t>
        </w:r>
      </w:ins>
      <w:ins w:id="251" w:author="OPPOr06" w:date="2024-08-01T15:29:00Z">
        <w:r w:rsidR="004C1B52">
          <w:rPr>
            <w:lang w:eastAsia="ko-KR"/>
          </w:rPr>
          <w:t>.</w:t>
        </w:r>
        <w:r w:rsidR="004C1B52">
          <w:rPr>
            <w:lang w:eastAsia="ko-KR"/>
          </w:rPr>
          <w:tab/>
          <w:t xml:space="preserve">The </w:t>
        </w:r>
      </w:ins>
      <w:ins w:id="252" w:author="OPPOr06" w:date="2024-08-01T16:25:00Z">
        <w:r w:rsidR="00150F32">
          <w:rPr>
            <w:lang w:eastAsia="ko-KR"/>
          </w:rPr>
          <w:t>V</w:t>
        </w:r>
      </w:ins>
      <w:ins w:id="253" w:author="OPPOr06" w:date="2024-08-01T15:29:00Z">
        <w:r w:rsidR="004C1B52">
          <w:rPr>
            <w:lang w:eastAsia="ko-KR"/>
          </w:rPr>
          <w:t xml:space="preserve">FL Server </w:t>
        </w:r>
      </w:ins>
      <w:ins w:id="254" w:author="OPPOr06" w:date="2024-08-01T16:25:00Z">
        <w:r w:rsidR="00150F32">
          <w:rPr>
            <w:lang w:eastAsia="ko-KR"/>
          </w:rPr>
          <w:t>AF</w:t>
        </w:r>
      </w:ins>
      <w:ins w:id="255" w:author="OPPOr06" w:date="2024-08-01T15:29:00Z">
        <w:r w:rsidR="004C1B52">
          <w:rPr>
            <w:lang w:eastAsia="ko-KR"/>
          </w:rPr>
          <w:t xml:space="preserve"> aggregates all the </w:t>
        </w:r>
      </w:ins>
      <w:ins w:id="256" w:author="OPPOr06" w:date="2024-08-02T14:37:00Z">
        <w:r w:rsidR="00A218E7">
          <w:rPr>
            <w:lang w:eastAsia="ko-KR"/>
          </w:rPr>
          <w:t>intermediate local inference results</w:t>
        </w:r>
      </w:ins>
      <w:ins w:id="257" w:author="OPPOr06" w:date="2024-08-01T15:29:00Z">
        <w:r w:rsidR="004C1B52">
          <w:rPr>
            <w:lang w:eastAsia="ko-KR"/>
          </w:rPr>
          <w:t xml:space="preserve"> to </w:t>
        </w:r>
      </w:ins>
      <w:ins w:id="258" w:author="OPPOr06" w:date="2024-08-01T16:26:00Z">
        <w:r w:rsidR="00150F32">
          <w:rPr>
            <w:rFonts w:eastAsia="等线"/>
          </w:rPr>
          <w:t xml:space="preserve">generate the </w:t>
        </w:r>
      </w:ins>
      <w:ins w:id="259" w:author="OPPOr06" w:date="2024-08-02T11:32:00Z">
        <w:r>
          <w:rPr>
            <w:rFonts w:eastAsia="等线"/>
          </w:rPr>
          <w:t>VFL inference re</w:t>
        </w:r>
      </w:ins>
      <w:ins w:id="260" w:author="OPPOr06" w:date="2024-08-02T11:33:00Z">
        <w:r>
          <w:rPr>
            <w:rFonts w:eastAsia="等线"/>
          </w:rPr>
          <w:t xml:space="preserve">sults </w:t>
        </w:r>
      </w:ins>
      <w:ins w:id="261" w:author="OPPOr06" w:date="2024-08-01T16:28:00Z">
        <w:r w:rsidR="00150F32" w:rsidRPr="001C406B">
          <w:rPr>
            <w:lang w:val="en-US" w:eastAsia="zh-CN"/>
          </w:rPr>
          <w:t>based on the VFL model correlation ID</w:t>
        </w:r>
      </w:ins>
      <w:ins w:id="262" w:author="OPPOr06" w:date="2024-08-01T15:29:00Z">
        <w:r w:rsidR="004C1B52">
          <w:rPr>
            <w:lang w:eastAsia="ko-KR"/>
          </w:rPr>
          <w:t xml:space="preserve">. </w:t>
        </w:r>
      </w:ins>
    </w:p>
    <w:p w14:paraId="57D8F2FC" w14:textId="30FB09D1" w:rsidR="008306BD" w:rsidRDefault="003112A1" w:rsidP="00150F32">
      <w:pPr>
        <w:pStyle w:val="B1"/>
        <w:rPr>
          <w:ins w:id="263" w:author="OPPOr06" w:date="2024-08-02T11:33:00Z"/>
          <w:lang w:eastAsia="ko-KR"/>
        </w:rPr>
      </w:pPr>
      <w:ins w:id="264" w:author="OPPOr06" w:date="2024-08-02T11:33:00Z">
        <w:r>
          <w:rPr>
            <w:lang w:eastAsia="ko-KR"/>
          </w:rPr>
          <w:t>10</w:t>
        </w:r>
      </w:ins>
      <w:ins w:id="265" w:author="OPPOr06" w:date="2024-08-01T15:29:00Z">
        <w:r w:rsidR="004C1B52">
          <w:rPr>
            <w:lang w:eastAsia="ko-KR"/>
          </w:rPr>
          <w:t>.</w:t>
        </w:r>
      </w:ins>
      <w:ins w:id="266" w:author="OPPOr06" w:date="2024-08-02T11:34:00Z">
        <w:r>
          <w:rPr>
            <w:lang w:eastAsia="ko-KR"/>
          </w:rPr>
          <w:t xml:space="preserve"> The VFL server NWDAF sends </w:t>
        </w:r>
        <w:proofErr w:type="spellStart"/>
        <w:r>
          <w:rPr>
            <w:lang w:eastAsia="ko-KR"/>
          </w:rPr>
          <w:t>Naf_EventExposure_Notify</w:t>
        </w:r>
        <w:proofErr w:type="spellEnd"/>
        <w:r>
          <w:rPr>
            <w:lang w:eastAsia="ko-KR"/>
          </w:rPr>
          <w:t xml:space="preserve"> to the NEF including the VFL inference</w:t>
        </w:r>
      </w:ins>
      <w:ins w:id="267" w:author="OPPOr06" w:date="2024-08-02T11:35:00Z">
        <w:r>
          <w:rPr>
            <w:lang w:eastAsia="ko-KR"/>
          </w:rPr>
          <w:t xml:space="preserve"> results and the analytics ID</w:t>
        </w:r>
      </w:ins>
      <w:ins w:id="268" w:author="OPPOr06" w:date="2024-08-01T15:29:00Z">
        <w:r w:rsidR="004C1B52">
          <w:rPr>
            <w:lang w:eastAsia="ko-KR"/>
          </w:rPr>
          <w:t>.</w:t>
        </w:r>
      </w:ins>
    </w:p>
    <w:p w14:paraId="255D956F" w14:textId="06C98591" w:rsidR="006B1514" w:rsidRDefault="003112A1" w:rsidP="00763F9F">
      <w:pPr>
        <w:pStyle w:val="B1"/>
        <w:rPr>
          <w:ins w:id="269" w:author="OPPOr06" w:date="2024-08-07T15:07:00Z"/>
          <w:rFonts w:eastAsia="等线"/>
        </w:rPr>
      </w:pPr>
      <w:ins w:id="270" w:author="OPPOr06" w:date="2024-08-02T11:33:00Z">
        <w:r>
          <w:rPr>
            <w:lang w:eastAsia="ko-KR"/>
          </w:rPr>
          <w:t>11.</w:t>
        </w:r>
        <w:r>
          <w:rPr>
            <w:lang w:eastAsia="ko-KR"/>
          </w:rPr>
          <w:tab/>
        </w:r>
      </w:ins>
      <w:ins w:id="271" w:author="OPPOr06" w:date="2024-08-02T11:35:00Z">
        <w:r>
          <w:rPr>
            <w:lang w:eastAsia="ko-KR"/>
          </w:rPr>
          <w:t xml:space="preserve">NEF sends the </w:t>
        </w:r>
        <w:proofErr w:type="spellStart"/>
        <w:r>
          <w:rPr>
            <w:lang w:eastAsia="ko-KR"/>
          </w:rPr>
          <w:t>Nnef_AnalyticsExposure_Notify</w:t>
        </w:r>
        <w:proofErr w:type="spellEnd"/>
        <w:r>
          <w:rPr>
            <w:lang w:eastAsia="ko-KR"/>
          </w:rPr>
          <w:t xml:space="preserve"> to the consumer including the VFL inference results and the analytics ID</w:t>
        </w:r>
      </w:ins>
      <w:ins w:id="272" w:author="OPPOr06" w:date="2024-08-02T11:33:00Z">
        <w:r>
          <w:rPr>
            <w:lang w:eastAsia="ko-KR"/>
          </w:rPr>
          <w:t>.</w:t>
        </w:r>
      </w:ins>
      <w:ins w:id="273" w:author="OPPOr06" w:date="2024-08-02T11:36:00Z">
        <w:r>
          <w:rPr>
            <w:lang w:eastAsia="ko-KR"/>
          </w:rPr>
          <w:t xml:space="preserve"> </w:t>
        </w:r>
        <w:r>
          <w:rPr>
            <w:rFonts w:eastAsia="等线"/>
          </w:rPr>
          <w:t xml:space="preserve">The consumer </w:t>
        </w:r>
        <w:r>
          <w:rPr>
            <w:lang w:eastAsia="ko-KR"/>
          </w:rPr>
          <w:t>(</w:t>
        </w:r>
        <w:proofErr w:type="spellStart"/>
        <w:r>
          <w:rPr>
            <w:lang w:eastAsia="ko-KR"/>
          </w:rPr>
          <w:t>i.e</w:t>
        </w:r>
        <w:proofErr w:type="spellEnd"/>
        <w:r>
          <w:rPr>
            <w:lang w:eastAsia="ko-KR"/>
          </w:rPr>
          <w:t xml:space="preserve"> NWDAF containing </w:t>
        </w:r>
        <w:proofErr w:type="spellStart"/>
        <w:r>
          <w:rPr>
            <w:lang w:eastAsia="ko-KR"/>
          </w:rPr>
          <w:t>AnLF</w:t>
        </w:r>
        <w:proofErr w:type="spellEnd"/>
        <w:r>
          <w:rPr>
            <w:lang w:eastAsia="ko-KR"/>
          </w:rPr>
          <w:t>)</w:t>
        </w:r>
        <w:r>
          <w:rPr>
            <w:rFonts w:eastAsia="等线"/>
          </w:rPr>
          <w:t xml:space="preserve"> generates the analytics output based on the VFL inference results.</w:t>
        </w:r>
      </w:ins>
    </w:p>
    <w:p w14:paraId="7C15C79D" w14:textId="0B5653CA" w:rsidR="00795312" w:rsidRPr="006B1514" w:rsidRDefault="00795312" w:rsidP="00763F9F">
      <w:pPr>
        <w:pStyle w:val="B1"/>
        <w:rPr>
          <w:lang w:eastAsia="ko-KR"/>
        </w:rPr>
      </w:pPr>
      <w:ins w:id="274" w:author="OPPOr06" w:date="2024-08-07T15:07:00Z">
        <w:r>
          <w:rPr>
            <w:lang w:eastAsia="ko-KR"/>
          </w:rPr>
          <w:t xml:space="preserve">12. </w:t>
        </w:r>
      </w:ins>
      <w:ins w:id="275" w:author="OPPOr06" w:date="2024-08-07T15:08:00Z">
        <w:r w:rsidRPr="005D2CF1">
          <w:rPr>
            <w:lang w:eastAsia="zh-CN"/>
          </w:rPr>
          <w:t>The NWDAF provides the analytics</w:t>
        </w:r>
        <w:r>
          <w:rPr>
            <w:lang w:eastAsia="zh-CN"/>
          </w:rPr>
          <w:t xml:space="preserve"> output </w:t>
        </w:r>
        <w:r w:rsidRPr="005D2CF1">
          <w:rPr>
            <w:lang w:eastAsia="zh-CN"/>
          </w:rPr>
          <w:t xml:space="preserve">to the </w:t>
        </w:r>
      </w:ins>
      <w:ins w:id="276" w:author="OPPOr06" w:date="2024-08-08T10:50:00Z">
        <w:r w:rsidR="001A0661">
          <w:rPr>
            <w:lang w:eastAsia="zh-CN"/>
          </w:rPr>
          <w:t xml:space="preserve">analytics </w:t>
        </w:r>
      </w:ins>
      <w:ins w:id="277" w:author="OPPOr06" w:date="2024-08-07T15:08:00Z">
        <w:r w:rsidRPr="005D2CF1">
          <w:rPr>
            <w:lang w:eastAsia="zh-CN"/>
          </w:rPr>
          <w:t xml:space="preserve">consumer NF </w:t>
        </w:r>
        <w:r w:rsidRPr="005D2CF1">
          <w:t xml:space="preserve">by means of either </w:t>
        </w:r>
        <w:proofErr w:type="spellStart"/>
        <w:r w:rsidRPr="005D2CF1">
          <w:t>Nnwdaf_AnalyticsInfo_Request</w:t>
        </w:r>
        <w:proofErr w:type="spellEnd"/>
        <w:r w:rsidRPr="005D2CF1">
          <w:t xml:space="preserve"> response or </w:t>
        </w:r>
        <w:proofErr w:type="spellStart"/>
        <w:r w:rsidRPr="005D2CF1">
          <w:t>Nnwdaf_AnalyticsSubscription_Notify</w:t>
        </w:r>
        <w:proofErr w:type="spellEnd"/>
        <w:r w:rsidRPr="005D2CF1">
          <w:t>, depending on the service used in step </w:t>
        </w:r>
        <w:r>
          <w:t>0</w:t>
        </w:r>
        <w:r w:rsidRPr="005D2CF1">
          <w:t>.</w:t>
        </w:r>
      </w:ins>
    </w:p>
    <w:p w14:paraId="70503ED3" w14:textId="77777777" w:rsidR="006B1514" w:rsidRPr="0042466D" w:rsidRDefault="006B1514" w:rsidP="006B1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2382E2C" w14:textId="77777777" w:rsidR="006B1514" w:rsidRDefault="006B1514">
      <w:pPr>
        <w:rPr>
          <w:noProof/>
          <w:lang w:eastAsia="ko-KR"/>
        </w:rPr>
      </w:pPr>
    </w:p>
    <w:sectPr w:rsidR="006B151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476A0" w14:textId="77777777" w:rsidR="009F047B" w:rsidRDefault="009F047B">
      <w:r>
        <w:separator/>
      </w:r>
    </w:p>
  </w:endnote>
  <w:endnote w:type="continuationSeparator" w:id="0">
    <w:p w14:paraId="3556EA7A" w14:textId="77777777" w:rsidR="009F047B" w:rsidRDefault="009F047B">
      <w:r>
        <w:continuationSeparator/>
      </w:r>
    </w:p>
  </w:endnote>
  <w:endnote w:type="continuationNotice" w:id="1">
    <w:p w14:paraId="3717A2F0" w14:textId="77777777" w:rsidR="009F047B" w:rsidRDefault="009F04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9DFF9E" w14:textId="77777777" w:rsidR="009F047B" w:rsidRDefault="009F047B">
      <w:r>
        <w:separator/>
      </w:r>
    </w:p>
  </w:footnote>
  <w:footnote w:type="continuationSeparator" w:id="0">
    <w:p w14:paraId="059C070A" w14:textId="77777777" w:rsidR="009F047B" w:rsidRDefault="009F047B">
      <w:r>
        <w:continuationSeparator/>
      </w:r>
    </w:p>
  </w:footnote>
  <w:footnote w:type="continuationNotice" w:id="1">
    <w:p w14:paraId="5D9A5CC8" w14:textId="77777777" w:rsidR="009F047B" w:rsidRDefault="009F04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B34DE" w:rsidRDefault="002B34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B34DE" w:rsidRDefault="002B34D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B34DE" w:rsidRDefault="002B34D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B34DE" w:rsidRDefault="002B34DE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r06">
    <w15:presenceInfo w15:providerId="None" w15:userId="OPPOr06"/>
  </w15:person>
  <w15:person w15:author="이동진님(DongJin Lee)/Core개발팀">
    <w15:presenceInfo w15:providerId="AD" w15:userId="S::1110637@sktelecom.com::e753ab99-31ff-45ce-b980-245b1ae477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F3"/>
    <w:rsid w:val="00022E4A"/>
    <w:rsid w:val="00030F6E"/>
    <w:rsid w:val="00070E09"/>
    <w:rsid w:val="00097115"/>
    <w:rsid w:val="000A6394"/>
    <w:rsid w:val="000B5513"/>
    <w:rsid w:val="000B7FED"/>
    <w:rsid w:val="000C038A"/>
    <w:rsid w:val="000C39E0"/>
    <w:rsid w:val="000C6598"/>
    <w:rsid w:val="000D44B3"/>
    <w:rsid w:val="000D7735"/>
    <w:rsid w:val="000F1AE6"/>
    <w:rsid w:val="00145D43"/>
    <w:rsid w:val="00150F32"/>
    <w:rsid w:val="0016135A"/>
    <w:rsid w:val="00176CCB"/>
    <w:rsid w:val="00192C46"/>
    <w:rsid w:val="001A0661"/>
    <w:rsid w:val="001A08B3"/>
    <w:rsid w:val="001A7B60"/>
    <w:rsid w:val="001B52F0"/>
    <w:rsid w:val="001B7A65"/>
    <w:rsid w:val="001E41F3"/>
    <w:rsid w:val="002114E4"/>
    <w:rsid w:val="00232563"/>
    <w:rsid w:val="00233A9F"/>
    <w:rsid w:val="00234D82"/>
    <w:rsid w:val="0026004D"/>
    <w:rsid w:val="00261FF4"/>
    <w:rsid w:val="002640DD"/>
    <w:rsid w:val="00275D12"/>
    <w:rsid w:val="0028221D"/>
    <w:rsid w:val="00284FEB"/>
    <w:rsid w:val="002860C4"/>
    <w:rsid w:val="002B34DE"/>
    <w:rsid w:val="002B5741"/>
    <w:rsid w:val="002B5761"/>
    <w:rsid w:val="002C2667"/>
    <w:rsid w:val="002D30A1"/>
    <w:rsid w:val="002E472E"/>
    <w:rsid w:val="00305409"/>
    <w:rsid w:val="003112A1"/>
    <w:rsid w:val="00311BB5"/>
    <w:rsid w:val="003609EF"/>
    <w:rsid w:val="0036231A"/>
    <w:rsid w:val="0036770B"/>
    <w:rsid w:val="00372296"/>
    <w:rsid w:val="00374DD4"/>
    <w:rsid w:val="003E1A36"/>
    <w:rsid w:val="003F3641"/>
    <w:rsid w:val="0040143A"/>
    <w:rsid w:val="00410371"/>
    <w:rsid w:val="004242F1"/>
    <w:rsid w:val="00445DC5"/>
    <w:rsid w:val="00465344"/>
    <w:rsid w:val="004B75B7"/>
    <w:rsid w:val="004C1B52"/>
    <w:rsid w:val="00501C01"/>
    <w:rsid w:val="005141D9"/>
    <w:rsid w:val="0051580D"/>
    <w:rsid w:val="00547111"/>
    <w:rsid w:val="00585B68"/>
    <w:rsid w:val="0059253F"/>
    <w:rsid w:val="00592D74"/>
    <w:rsid w:val="005E2C44"/>
    <w:rsid w:val="005F0D3F"/>
    <w:rsid w:val="0060174E"/>
    <w:rsid w:val="006130AA"/>
    <w:rsid w:val="00621188"/>
    <w:rsid w:val="006257ED"/>
    <w:rsid w:val="00653DE4"/>
    <w:rsid w:val="00665C47"/>
    <w:rsid w:val="0067436B"/>
    <w:rsid w:val="00695808"/>
    <w:rsid w:val="006A049D"/>
    <w:rsid w:val="006B1514"/>
    <w:rsid w:val="006B46FB"/>
    <w:rsid w:val="006E13A8"/>
    <w:rsid w:val="006E21FB"/>
    <w:rsid w:val="006F124E"/>
    <w:rsid w:val="007079BE"/>
    <w:rsid w:val="0072076D"/>
    <w:rsid w:val="00763F9F"/>
    <w:rsid w:val="00784823"/>
    <w:rsid w:val="00792342"/>
    <w:rsid w:val="00795312"/>
    <w:rsid w:val="007977A8"/>
    <w:rsid w:val="007A31A0"/>
    <w:rsid w:val="007A40D5"/>
    <w:rsid w:val="007B2454"/>
    <w:rsid w:val="007B512A"/>
    <w:rsid w:val="007C2097"/>
    <w:rsid w:val="007D6A07"/>
    <w:rsid w:val="007F7259"/>
    <w:rsid w:val="00802DEC"/>
    <w:rsid w:val="008040A8"/>
    <w:rsid w:val="008279FA"/>
    <w:rsid w:val="008306BD"/>
    <w:rsid w:val="00834C9F"/>
    <w:rsid w:val="008626E7"/>
    <w:rsid w:val="00870EE7"/>
    <w:rsid w:val="008863B9"/>
    <w:rsid w:val="008A45A6"/>
    <w:rsid w:val="008C248E"/>
    <w:rsid w:val="008C7D32"/>
    <w:rsid w:val="008D3CCC"/>
    <w:rsid w:val="008D72F1"/>
    <w:rsid w:val="008F3789"/>
    <w:rsid w:val="008F686C"/>
    <w:rsid w:val="00912252"/>
    <w:rsid w:val="009148DE"/>
    <w:rsid w:val="00920F2E"/>
    <w:rsid w:val="009323D1"/>
    <w:rsid w:val="00941E30"/>
    <w:rsid w:val="009531B0"/>
    <w:rsid w:val="009566B2"/>
    <w:rsid w:val="009741B3"/>
    <w:rsid w:val="009777D9"/>
    <w:rsid w:val="00982B08"/>
    <w:rsid w:val="00991B88"/>
    <w:rsid w:val="009A5753"/>
    <w:rsid w:val="009A579D"/>
    <w:rsid w:val="009D1A58"/>
    <w:rsid w:val="009D5A76"/>
    <w:rsid w:val="009E3297"/>
    <w:rsid w:val="009F047B"/>
    <w:rsid w:val="009F734F"/>
    <w:rsid w:val="00A07D7A"/>
    <w:rsid w:val="00A10D53"/>
    <w:rsid w:val="00A218E7"/>
    <w:rsid w:val="00A246B6"/>
    <w:rsid w:val="00A25C38"/>
    <w:rsid w:val="00A455B9"/>
    <w:rsid w:val="00A47E70"/>
    <w:rsid w:val="00A50CF0"/>
    <w:rsid w:val="00A60121"/>
    <w:rsid w:val="00A61112"/>
    <w:rsid w:val="00A658F9"/>
    <w:rsid w:val="00A74E1F"/>
    <w:rsid w:val="00A7671C"/>
    <w:rsid w:val="00AA2CBC"/>
    <w:rsid w:val="00AB11E1"/>
    <w:rsid w:val="00AB21EF"/>
    <w:rsid w:val="00AB396E"/>
    <w:rsid w:val="00AC5820"/>
    <w:rsid w:val="00AD1BAD"/>
    <w:rsid w:val="00AD1CD8"/>
    <w:rsid w:val="00AE503F"/>
    <w:rsid w:val="00B059B6"/>
    <w:rsid w:val="00B258BB"/>
    <w:rsid w:val="00B67B97"/>
    <w:rsid w:val="00B968C8"/>
    <w:rsid w:val="00BA3EC5"/>
    <w:rsid w:val="00BA51D9"/>
    <w:rsid w:val="00BB5DFC"/>
    <w:rsid w:val="00BC0FE7"/>
    <w:rsid w:val="00BD279D"/>
    <w:rsid w:val="00BD481E"/>
    <w:rsid w:val="00BD6BB8"/>
    <w:rsid w:val="00BE2A58"/>
    <w:rsid w:val="00BF6200"/>
    <w:rsid w:val="00C401F0"/>
    <w:rsid w:val="00C66BA2"/>
    <w:rsid w:val="00C86A9C"/>
    <w:rsid w:val="00C870F6"/>
    <w:rsid w:val="00C907B5"/>
    <w:rsid w:val="00C95985"/>
    <w:rsid w:val="00CC5026"/>
    <w:rsid w:val="00CC68D0"/>
    <w:rsid w:val="00CD4787"/>
    <w:rsid w:val="00CE33BB"/>
    <w:rsid w:val="00CE6BFF"/>
    <w:rsid w:val="00CF4DBE"/>
    <w:rsid w:val="00D03F9A"/>
    <w:rsid w:val="00D06D51"/>
    <w:rsid w:val="00D24991"/>
    <w:rsid w:val="00D43595"/>
    <w:rsid w:val="00D50255"/>
    <w:rsid w:val="00D66520"/>
    <w:rsid w:val="00D67D16"/>
    <w:rsid w:val="00D84AE9"/>
    <w:rsid w:val="00D9124E"/>
    <w:rsid w:val="00DD4103"/>
    <w:rsid w:val="00DE34CF"/>
    <w:rsid w:val="00DF50E0"/>
    <w:rsid w:val="00E13F3D"/>
    <w:rsid w:val="00E34898"/>
    <w:rsid w:val="00E42B1B"/>
    <w:rsid w:val="00E51BEF"/>
    <w:rsid w:val="00EB09B7"/>
    <w:rsid w:val="00EC1224"/>
    <w:rsid w:val="00EC4184"/>
    <w:rsid w:val="00EE7D7C"/>
    <w:rsid w:val="00F20AAB"/>
    <w:rsid w:val="00F25D98"/>
    <w:rsid w:val="00F300FB"/>
    <w:rsid w:val="00F370D2"/>
    <w:rsid w:val="00FA55E4"/>
    <w:rsid w:val="00FB6386"/>
    <w:rsid w:val="00FE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57731AD-34FB-4254-B159-F3AB11E2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af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B15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B151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B151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6B15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B15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B15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B151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B1514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6B151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B1514"/>
    <w:rPr>
      <w:rFonts w:ascii="Arial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E51BEF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E51BEF"/>
    <w:rPr>
      <w:rFonts w:ascii="Arial" w:hAnsi="Arial"/>
      <w:sz w:val="28"/>
      <w:lang w:val="en-GB" w:eastAsia="en-US"/>
    </w:rPr>
  </w:style>
  <w:style w:type="character" w:customStyle="1" w:styleId="af1">
    <w:name w:val="文档结构图 字符"/>
    <w:basedOn w:val="a0"/>
    <w:link w:val="af0"/>
    <w:rsid w:val="0067436B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6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509CA87462104942AE896D006F43BF0F" ma:contentTypeVersion="18" ma:contentTypeDescription="새 문서를 만듭니다." ma:contentTypeScope="" ma:versionID="d965526ac9e15a09a9ddb8339425022c">
  <xsd:schema xmlns:xsd="http://www.w3.org/2001/XMLSchema" xmlns:xs="http://www.w3.org/2001/XMLSchema" xmlns:p="http://schemas.microsoft.com/office/2006/metadata/properties" xmlns:ns2="1086754b-dc88-4b21-b9f0-c439eff82171" xmlns:ns3="0951dd24-9443-4777-8046-7b0b651e7f93" targetNamespace="http://schemas.microsoft.com/office/2006/metadata/properties" ma:root="true" ma:fieldsID="acf95508d6dc754149e7f2508c107b8b" ns2:_="" ns3:_="">
    <xsd:import namespace="1086754b-dc88-4b21-b9f0-c439eff82171"/>
    <xsd:import namespace="0951dd24-9443-4777-8046-7b0b651e7f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86754b-dc88-4b21-b9f0-c439eff821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이미지 태그" ma:readOnly="false" ma:fieldId="{5cf76f15-5ced-4ddc-b409-7134ff3c332f}" ma:taxonomyMulti="true" ma:sspId="d598f3ee-d021-4b24-b7d6-a74b92dec8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1dd24-9443-4777-8046-7b0b651e7f9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affbafc-4920-4f6f-8a71-02fd2a0b3ab0}" ma:internalName="TaxCatchAll" ma:showField="CatchAllData" ma:web="0951dd24-9443-4777-8046-7b0b651e7f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86754b-dc88-4b21-b9f0-c439eff82171">
      <Terms xmlns="http://schemas.microsoft.com/office/infopath/2007/PartnerControls"/>
    </lcf76f155ced4ddcb4097134ff3c332f>
    <TaxCatchAll xmlns="0951dd24-9443-4777-8046-7b0b651e7f9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FB6C6-4959-4D62-8F63-C583616482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86754b-dc88-4b21-b9f0-c439eff82171"/>
    <ds:schemaRef ds:uri="0951dd24-9443-4777-8046-7b0b651e7f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5BAC0B-FADB-459C-B3E8-F0FC08280ED1}">
  <ds:schemaRefs>
    <ds:schemaRef ds:uri="http://schemas.microsoft.com/office/2006/metadata/properties"/>
    <ds:schemaRef ds:uri="http://schemas.microsoft.com/office/infopath/2007/PartnerControls"/>
    <ds:schemaRef ds:uri="1086754b-dc88-4b21-b9f0-c439eff82171"/>
    <ds:schemaRef ds:uri="0951dd24-9443-4777-8046-7b0b651e7f93"/>
  </ds:schemaRefs>
</ds:datastoreItem>
</file>

<file path=customXml/itemProps3.xml><?xml version="1.0" encoding="utf-8"?>
<ds:datastoreItem xmlns:ds="http://schemas.openxmlformats.org/officeDocument/2006/customXml" ds:itemID="{E71CE8FA-FF79-4BEC-99C0-C145ED3244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68FE66-B13D-4A39-A924-555D6DAD7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484</TotalTime>
  <Pages>3</Pages>
  <Words>1100</Words>
  <Characters>6272</Characters>
  <Application>Microsoft Office Word</Application>
  <DocSecurity>0</DocSecurity>
  <Lines>52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7358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OPPOr06</cp:lastModifiedBy>
  <cp:revision>38</cp:revision>
  <cp:lastPrinted>1900-01-02T09:00:00Z</cp:lastPrinted>
  <dcterms:created xsi:type="dcterms:W3CDTF">2024-07-31T02:26:00Z</dcterms:created>
  <dcterms:modified xsi:type="dcterms:W3CDTF">2024-08-09T07:30:00Z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S2-2407534</vt:lpwstr>
  </property>
  <property fmtid="{D5CDD505-2E9C-101B-9397-08002B2CF9AE}" pid="10" name="Spec#">
    <vt:lpwstr>23.288</vt:lpwstr>
  </property>
  <property fmtid="{D5CDD505-2E9C-101B-9397-08002B2CF9AE}" pid="11" name="Cr#">
    <vt:lpwstr>1104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New analytics ID to support Signalling storm Mitigation and Prevention caused by NFs</vt:lpwstr>
  </property>
  <property fmtid="{D5CDD505-2E9C-101B-9397-08002B2CF9AE}" pid="15" name="SourceIfWg">
    <vt:lpwstr>SK Telecom</vt:lpwstr>
  </property>
  <property fmtid="{D5CDD505-2E9C-101B-9397-08002B2CF9AE}" pid="16" name="SourceIfTsg">
    <vt:lpwstr/>
  </property>
  <property fmtid="{D5CDD505-2E9C-101B-9397-08002B2CF9AE}" pid="17" name="RelatedWis">
    <vt:lpwstr>AIML_CN</vt:lpwstr>
  </property>
  <property fmtid="{D5CDD505-2E9C-101B-9397-08002B2CF9AE}" pid="18" name="Cat">
    <vt:lpwstr>B</vt:lpwstr>
  </property>
  <property fmtid="{D5CDD505-2E9C-101B-9397-08002B2CF9AE}" pid="19" name="ResDate">
    <vt:lpwstr>2024-07-18</vt:lpwstr>
  </property>
  <property fmtid="{D5CDD505-2E9C-101B-9397-08002B2CF9AE}" pid="20" name="Release">
    <vt:lpwstr>Rel-19</vt:lpwstr>
  </property>
  <property fmtid="{D5CDD505-2E9C-101B-9397-08002B2CF9AE}" pid="21" name="ContentTypeId">
    <vt:lpwstr>0x010100509CA87462104942AE896D006F43BF0F</vt:lpwstr>
  </property>
  <property fmtid="{D5CDD505-2E9C-101B-9397-08002B2CF9AE}" pid="22" name="MediaServiceImageTags">
    <vt:lpwstr/>
  </property>
</Properties>
</file>